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23C188" w14:textId="210A7724" w:rsidR="00385816" w:rsidRPr="00385816" w:rsidRDefault="00385816" w:rsidP="00385816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r w:rsidRPr="00385816">
        <w:rPr>
          <w:rFonts w:cs="Arial"/>
          <w:bCs/>
          <w:sz w:val="24"/>
          <w:szCs w:val="24"/>
        </w:rPr>
        <w:t>3GPP TSG-RAN WG3 Meeting #131</w:t>
      </w:r>
      <w:r w:rsidRPr="00385816">
        <w:rPr>
          <w:rFonts w:cs="Arial"/>
          <w:bCs/>
          <w:sz w:val="24"/>
          <w:szCs w:val="24"/>
        </w:rPr>
        <w:tab/>
      </w:r>
      <w:r w:rsidR="00C849E1" w:rsidRPr="00C849E1">
        <w:rPr>
          <w:rFonts w:cs="Arial"/>
          <w:bCs/>
          <w:sz w:val="24"/>
          <w:szCs w:val="24"/>
        </w:rPr>
        <w:t>R3-260</w:t>
      </w:r>
      <w:r w:rsidR="00B56D1A">
        <w:rPr>
          <w:rFonts w:cs="Arial"/>
          <w:bCs/>
          <w:sz w:val="24"/>
          <w:szCs w:val="24"/>
        </w:rPr>
        <w:t>802</w:t>
      </w:r>
    </w:p>
    <w:p w14:paraId="62FB5D07" w14:textId="43C4407E" w:rsidR="00370E87" w:rsidRPr="00315B65" w:rsidRDefault="00385816" w:rsidP="00385816">
      <w:pPr>
        <w:pStyle w:val="Header"/>
        <w:rPr>
          <w:rFonts w:cs="Arial"/>
          <w:bCs/>
          <w:sz w:val="24"/>
          <w:szCs w:val="24"/>
        </w:rPr>
      </w:pPr>
      <w:r w:rsidRPr="00385816">
        <w:rPr>
          <w:rFonts w:cs="Arial"/>
          <w:bCs/>
          <w:sz w:val="24"/>
          <w:szCs w:val="24"/>
        </w:rPr>
        <w:t>Gothenburg, Sweden, 9–13 February 2026</w:t>
      </w:r>
    </w:p>
    <w:p w14:paraId="58A059D6" w14:textId="77777777" w:rsidR="00F64B83" w:rsidRPr="00315B65" w:rsidRDefault="00F64B83" w:rsidP="0019292A">
      <w:pPr>
        <w:pStyle w:val="Header"/>
        <w:rPr>
          <w:rFonts w:cs="Arial"/>
          <w:bCs/>
          <w:noProof w:val="0"/>
          <w:sz w:val="24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4B83" w:rsidRPr="00315B65" w14:paraId="057B3416" w14:textId="77777777" w:rsidTr="00CE67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34AD9" w14:textId="77777777" w:rsidR="00F64B83" w:rsidRPr="00315B65" w:rsidRDefault="00F64B83" w:rsidP="00CE67EF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 w:rsidRPr="00315B65">
              <w:rPr>
                <w:i/>
                <w:sz w:val="14"/>
              </w:rPr>
              <w:t>CR-Form-v12.</w:t>
            </w:r>
            <w:r w:rsidRPr="00315B65">
              <w:rPr>
                <w:i/>
                <w:sz w:val="14"/>
                <w:lang w:eastAsia="zh-CN"/>
              </w:rPr>
              <w:t>3</w:t>
            </w:r>
          </w:p>
        </w:tc>
      </w:tr>
      <w:tr w:rsidR="00F64B83" w:rsidRPr="00315B65" w14:paraId="6077D24A" w14:textId="77777777" w:rsidTr="00CE6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9EDE2" w14:textId="77777777" w:rsidR="00F64B83" w:rsidRPr="00315B65" w:rsidRDefault="00F64B83" w:rsidP="00CE67EF">
            <w:pPr>
              <w:pStyle w:val="CRCoverPage"/>
              <w:spacing w:after="0"/>
              <w:jc w:val="center"/>
            </w:pPr>
            <w:r w:rsidRPr="00315B65">
              <w:rPr>
                <w:b/>
                <w:sz w:val="32"/>
              </w:rPr>
              <w:t>CHANGE REQUEST</w:t>
            </w:r>
          </w:p>
        </w:tc>
      </w:tr>
      <w:tr w:rsidR="00F64B83" w:rsidRPr="00315B65" w14:paraId="62EBF920" w14:textId="77777777" w:rsidTr="00CE6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CB3CE4" w14:textId="77777777" w:rsidR="00F64B83" w:rsidRPr="00315B65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:rsidRPr="00315B65" w14:paraId="3D21BDC4" w14:textId="77777777" w:rsidTr="00CE67EF">
        <w:tc>
          <w:tcPr>
            <w:tcW w:w="142" w:type="dxa"/>
            <w:tcBorders>
              <w:left w:val="single" w:sz="4" w:space="0" w:color="auto"/>
            </w:tcBorders>
          </w:tcPr>
          <w:p w14:paraId="11C13C09" w14:textId="77777777" w:rsidR="00F64B83" w:rsidRPr="00315B65" w:rsidRDefault="00F64B83" w:rsidP="00CE67E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D28DEF7" w14:textId="4C140DB8" w:rsidR="00F64B83" w:rsidRPr="00315B65" w:rsidRDefault="00F64B83" w:rsidP="00CE67E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315B65">
              <w:rPr>
                <w:rFonts w:eastAsia="SimSun"/>
                <w:b/>
                <w:sz w:val="28"/>
              </w:rPr>
              <w:t>38.4</w:t>
            </w:r>
            <w:r w:rsidR="00437A46" w:rsidRPr="00315B65">
              <w:rPr>
                <w:rFonts w:eastAsia="SimSun"/>
                <w:b/>
                <w:sz w:val="28"/>
              </w:rPr>
              <w:t>01</w:t>
            </w:r>
          </w:p>
        </w:tc>
        <w:tc>
          <w:tcPr>
            <w:tcW w:w="709" w:type="dxa"/>
          </w:tcPr>
          <w:p w14:paraId="63FE7E53" w14:textId="77777777" w:rsidR="00F64B83" w:rsidRPr="00315B65" w:rsidRDefault="00F64B83" w:rsidP="00CE67EF">
            <w:pPr>
              <w:pStyle w:val="CRCoverPage"/>
              <w:spacing w:after="0"/>
              <w:jc w:val="center"/>
            </w:pPr>
            <w:r w:rsidRPr="00315B6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112C4" w14:textId="6CA29B12" w:rsidR="00F64B83" w:rsidRPr="00315B65" w:rsidRDefault="00771DB8" w:rsidP="00CE67EF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 w:rsidRPr="00315B65">
              <w:rPr>
                <w:rFonts w:eastAsia="SimSun"/>
                <w:b/>
                <w:sz w:val="28"/>
                <w:lang w:eastAsia="zh-CN"/>
              </w:rPr>
              <w:t>0</w:t>
            </w:r>
            <w:r w:rsidR="002B2A5A">
              <w:rPr>
                <w:rFonts w:eastAsia="SimSun"/>
                <w:b/>
                <w:sz w:val="28"/>
                <w:lang w:eastAsia="zh-CN"/>
              </w:rPr>
              <w:t>511</w:t>
            </w:r>
          </w:p>
        </w:tc>
        <w:tc>
          <w:tcPr>
            <w:tcW w:w="709" w:type="dxa"/>
          </w:tcPr>
          <w:p w14:paraId="1C79B02A" w14:textId="77777777" w:rsidR="00F64B83" w:rsidRPr="00315B65" w:rsidRDefault="00F64B83" w:rsidP="00CE67E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15B6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67EF43" w14:textId="70E355C8" w:rsidR="00F64B83" w:rsidRPr="00315B65" w:rsidRDefault="00EA4DDA" w:rsidP="00CE67EF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45529310" w14:textId="77777777" w:rsidR="00F64B83" w:rsidRPr="00315B65" w:rsidRDefault="00F64B83" w:rsidP="00CE67E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15B6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0AFB9" w14:textId="23F41D8D" w:rsidR="00F64B83" w:rsidRPr="00315B65" w:rsidRDefault="00F64B83" w:rsidP="00CE67EF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 w:rsidRPr="00315B65">
              <w:rPr>
                <w:b/>
                <w:bCs/>
                <w:sz w:val="28"/>
                <w:lang w:eastAsia="zh-CN"/>
              </w:rPr>
              <w:t>1</w:t>
            </w:r>
            <w:r w:rsidR="00437A46" w:rsidRPr="00315B65">
              <w:rPr>
                <w:b/>
                <w:bCs/>
                <w:sz w:val="28"/>
                <w:lang w:eastAsia="zh-CN"/>
              </w:rPr>
              <w:t>9</w:t>
            </w:r>
            <w:r w:rsidRPr="00315B65">
              <w:rPr>
                <w:b/>
                <w:bCs/>
                <w:sz w:val="28"/>
                <w:lang w:eastAsia="zh-CN"/>
              </w:rPr>
              <w:t>.</w:t>
            </w:r>
            <w:r w:rsidR="00560277">
              <w:rPr>
                <w:b/>
                <w:bCs/>
                <w:sz w:val="28"/>
                <w:lang w:eastAsia="zh-CN"/>
              </w:rPr>
              <w:t>1</w:t>
            </w:r>
            <w:r w:rsidRPr="00315B65">
              <w:rPr>
                <w:b/>
                <w:bCs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C1F6B1" w14:textId="77777777" w:rsidR="00F64B83" w:rsidRPr="00315B65" w:rsidRDefault="00F64B83" w:rsidP="00CE67EF">
            <w:pPr>
              <w:pStyle w:val="CRCoverPage"/>
              <w:spacing w:after="0"/>
            </w:pPr>
          </w:p>
        </w:tc>
      </w:tr>
      <w:tr w:rsidR="00F64B83" w:rsidRPr="00315B65" w14:paraId="282F59B0" w14:textId="77777777" w:rsidTr="00CE6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79DD65" w14:textId="77777777" w:rsidR="00F64B83" w:rsidRPr="00315B65" w:rsidRDefault="00F64B83" w:rsidP="00CE67EF">
            <w:pPr>
              <w:pStyle w:val="CRCoverPage"/>
              <w:spacing w:after="0"/>
            </w:pPr>
          </w:p>
        </w:tc>
      </w:tr>
      <w:tr w:rsidR="00F64B83" w:rsidRPr="00315B65" w14:paraId="31BCD13F" w14:textId="77777777" w:rsidTr="00CE67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90814A" w14:textId="77777777" w:rsidR="00F64B83" w:rsidRPr="00315B65" w:rsidRDefault="00F64B83" w:rsidP="00CE67E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15B65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315B65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 w:rsidRPr="00315B65">
              <w:rPr>
                <w:rFonts w:cs="Arial"/>
                <w:b/>
                <w:i/>
                <w:color w:val="FF0000"/>
              </w:rPr>
              <w:t xml:space="preserve"> </w:t>
            </w:r>
            <w:r w:rsidRPr="00315B65">
              <w:rPr>
                <w:rFonts w:cs="Arial"/>
                <w:i/>
              </w:rPr>
              <w:t xml:space="preserve">on using this form: comprehensive instructions can be found at </w:t>
            </w:r>
            <w:r w:rsidRPr="00315B65">
              <w:rPr>
                <w:rFonts w:cs="Arial"/>
                <w:i/>
              </w:rPr>
              <w:br/>
            </w:r>
            <w:hyperlink r:id="rId12" w:history="1">
              <w:r w:rsidRPr="00315B6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315B65">
              <w:rPr>
                <w:rFonts w:cs="Arial"/>
                <w:i/>
              </w:rPr>
              <w:t>.</w:t>
            </w:r>
          </w:p>
        </w:tc>
      </w:tr>
      <w:tr w:rsidR="00F64B83" w:rsidRPr="00315B65" w14:paraId="1FE818FE" w14:textId="77777777" w:rsidTr="00CE67EF">
        <w:tc>
          <w:tcPr>
            <w:tcW w:w="9641" w:type="dxa"/>
            <w:gridSpan w:val="9"/>
          </w:tcPr>
          <w:p w14:paraId="33B41DCD" w14:textId="77777777" w:rsidR="00F64B83" w:rsidRPr="00315B65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61381BF" w14:textId="77777777" w:rsidR="00F64B83" w:rsidRPr="00315B65" w:rsidRDefault="00F64B83" w:rsidP="0019292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4B83" w:rsidRPr="00315B65" w14:paraId="73241D13" w14:textId="77777777" w:rsidTr="00CE67EF">
        <w:tc>
          <w:tcPr>
            <w:tcW w:w="2835" w:type="dxa"/>
          </w:tcPr>
          <w:p w14:paraId="55653C13" w14:textId="77777777" w:rsidR="00F64B83" w:rsidRPr="00315B65" w:rsidRDefault="00F64B83" w:rsidP="00CE67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15B65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7BE8DE1" w14:textId="77777777" w:rsidR="00F64B83" w:rsidRPr="00315B65" w:rsidRDefault="00F64B83" w:rsidP="00CE67EF">
            <w:pPr>
              <w:pStyle w:val="CRCoverPage"/>
              <w:spacing w:after="0"/>
              <w:jc w:val="right"/>
            </w:pPr>
            <w:r w:rsidRPr="00315B6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55B692" w14:textId="77777777" w:rsidR="00F64B83" w:rsidRPr="00315B65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49E3F7" w14:textId="77777777" w:rsidR="00F64B83" w:rsidRPr="00315B65" w:rsidRDefault="00F64B83" w:rsidP="00CE67EF">
            <w:pPr>
              <w:pStyle w:val="CRCoverPage"/>
              <w:spacing w:after="0"/>
              <w:jc w:val="right"/>
              <w:rPr>
                <w:u w:val="single"/>
              </w:rPr>
            </w:pPr>
            <w:r w:rsidRPr="00315B6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B6E45" w14:textId="77777777" w:rsidR="00F64B83" w:rsidRPr="00315B65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9822A59" w14:textId="77777777" w:rsidR="00F64B83" w:rsidRPr="00315B65" w:rsidRDefault="00F64B83" w:rsidP="00CE67EF">
            <w:pPr>
              <w:pStyle w:val="CRCoverPage"/>
              <w:spacing w:after="0"/>
              <w:jc w:val="right"/>
              <w:rPr>
                <w:u w:val="single"/>
              </w:rPr>
            </w:pPr>
            <w:r w:rsidRPr="00315B6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F9E02" w14:textId="77777777" w:rsidR="00F64B83" w:rsidRPr="00315B65" w:rsidRDefault="00F64B83" w:rsidP="00CE67E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315B65">
              <w:rPr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7D6800" w14:textId="77777777" w:rsidR="00F64B83" w:rsidRPr="00315B65" w:rsidRDefault="00F64B83" w:rsidP="00CE67EF">
            <w:pPr>
              <w:pStyle w:val="CRCoverPage"/>
              <w:spacing w:after="0"/>
              <w:jc w:val="right"/>
            </w:pPr>
            <w:r w:rsidRPr="00315B6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0BA775" w14:textId="77777777" w:rsidR="00F64B83" w:rsidRPr="00315B65" w:rsidRDefault="00F64B83" w:rsidP="00CE67E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4B83" w:rsidRPr="00315B65" w14:paraId="7D6ABBF3" w14:textId="77777777" w:rsidTr="00CE67EF">
        <w:tc>
          <w:tcPr>
            <w:tcW w:w="9640" w:type="dxa"/>
            <w:gridSpan w:val="11"/>
          </w:tcPr>
          <w:p w14:paraId="4B7C5F8F" w14:textId="77777777" w:rsidR="00F64B83" w:rsidRPr="00315B65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:rsidRPr="00315B65" w14:paraId="4728F966" w14:textId="77777777" w:rsidTr="00CE67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B952AA" w14:textId="77777777" w:rsidR="00F64B83" w:rsidRPr="00315B65" w:rsidRDefault="00F64B83" w:rsidP="00CE6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15B65">
              <w:rPr>
                <w:b/>
                <w:i/>
              </w:rPr>
              <w:t>Title:</w:t>
            </w:r>
            <w:r w:rsidRPr="00315B6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A50120" w14:textId="4B5973AA" w:rsidR="00F64B83" w:rsidRPr="00315B65" w:rsidRDefault="00437A46" w:rsidP="00CE67EF">
            <w:pPr>
              <w:pStyle w:val="CRCoverPage"/>
              <w:rPr>
                <w:lang w:eastAsia="zh-CN"/>
              </w:rPr>
            </w:pPr>
            <w:r w:rsidRPr="00315B65">
              <w:rPr>
                <w:rFonts w:eastAsia="SimSun"/>
                <w:noProof/>
                <w:lang w:eastAsia="zh-CN"/>
              </w:rPr>
              <w:t>Stage 2 correction</w:t>
            </w:r>
            <w:r w:rsidR="00FD4FC8" w:rsidRPr="00315B65">
              <w:rPr>
                <w:rFonts w:eastAsia="SimSun"/>
                <w:noProof/>
                <w:lang w:eastAsia="zh-CN"/>
              </w:rPr>
              <w:t>s</w:t>
            </w:r>
            <w:r w:rsidRPr="00315B65">
              <w:rPr>
                <w:rFonts w:eastAsia="SimSun"/>
                <w:noProof/>
                <w:lang w:eastAsia="zh-CN"/>
              </w:rPr>
              <w:t xml:space="preserve"> for </w:t>
            </w:r>
            <w:r w:rsidR="00FD4FC8" w:rsidRPr="00315B65">
              <w:rPr>
                <w:rFonts w:eastAsia="SimSun"/>
                <w:noProof/>
                <w:lang w:eastAsia="zh-CN"/>
              </w:rPr>
              <w:t>AI/ML based CCO</w:t>
            </w:r>
          </w:p>
        </w:tc>
      </w:tr>
      <w:tr w:rsidR="00F64B83" w:rsidRPr="00315B65" w14:paraId="0F5B53D4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09F4A78F" w14:textId="77777777" w:rsidR="00F64B83" w:rsidRPr="00315B65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CCC2D6" w14:textId="77777777" w:rsidR="00F64B83" w:rsidRPr="00315B65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:rsidRPr="00315B65" w14:paraId="327B5F75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3DAB9574" w14:textId="77777777" w:rsidR="00F64B83" w:rsidRPr="00315B65" w:rsidRDefault="00F64B83" w:rsidP="00CE6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15B6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9147C6" w14:textId="73083ADD" w:rsidR="00F64B83" w:rsidRPr="00315B65" w:rsidRDefault="002B2A5A" w:rsidP="00CE67EF">
            <w:pPr>
              <w:pStyle w:val="CRCoverPage"/>
              <w:rPr>
                <w:rFonts w:eastAsia="MS Mincho"/>
                <w:lang w:eastAsia="ja-JP"/>
              </w:rPr>
            </w:pPr>
            <w:r w:rsidRPr="002B2A5A">
              <w:rPr>
                <w:rFonts w:eastAsia="SimSun"/>
                <w:noProof/>
                <w:lang w:eastAsia="zh-CN"/>
              </w:rPr>
              <w:t>Ericsson, Jio Platforms, InterDigital, Fibercop, AT&amp;T, Deutsche Telekom , Telecom Italia</w:t>
            </w:r>
            <w:r w:rsidR="00B56D1A">
              <w:rPr>
                <w:rFonts w:eastAsia="SimSun"/>
                <w:noProof/>
                <w:lang w:eastAsia="zh-CN"/>
              </w:rPr>
              <w:t xml:space="preserve">, Huawei, ZTE, </w:t>
            </w:r>
            <w:r w:rsidR="00D64452">
              <w:rPr>
                <w:rFonts w:eastAsia="SimSun"/>
                <w:noProof/>
                <w:lang w:eastAsia="zh-CN"/>
              </w:rPr>
              <w:t>Samsung, Nokia</w:t>
            </w:r>
          </w:p>
        </w:tc>
      </w:tr>
      <w:tr w:rsidR="00F64B83" w:rsidRPr="00315B65" w14:paraId="6CC28914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4209CDF7" w14:textId="77777777" w:rsidR="00F64B83" w:rsidRPr="00315B65" w:rsidRDefault="00F64B83" w:rsidP="00CE6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15B6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F5AFE" w14:textId="77777777" w:rsidR="00F64B83" w:rsidRPr="00315B65" w:rsidRDefault="00F64B83" w:rsidP="00CE67EF">
            <w:pPr>
              <w:pStyle w:val="CRCoverPage"/>
              <w:spacing w:after="0"/>
            </w:pPr>
            <w:r w:rsidRPr="00315B65">
              <w:t>R3</w:t>
            </w:r>
          </w:p>
        </w:tc>
      </w:tr>
      <w:tr w:rsidR="00F64B83" w:rsidRPr="00315B65" w14:paraId="42205CBD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7E11B70D" w14:textId="77777777" w:rsidR="00F64B83" w:rsidRPr="00315B65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A8786B" w14:textId="77777777" w:rsidR="00F64B83" w:rsidRPr="00315B65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:rsidRPr="00315B65" w14:paraId="0020F671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6E929D84" w14:textId="77777777" w:rsidR="00F64B83" w:rsidRPr="00315B65" w:rsidRDefault="00F64B83" w:rsidP="00CE6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15B65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B1CF83" w14:textId="790E8E73" w:rsidR="00F64B83" w:rsidRPr="00315B65" w:rsidRDefault="00437A46" w:rsidP="00CE67EF">
            <w:pPr>
              <w:pStyle w:val="CRCoverPage"/>
              <w:spacing w:after="0"/>
              <w:rPr>
                <w:lang w:eastAsia="zh-CN"/>
              </w:rPr>
            </w:pPr>
            <w:fldSimple w:instr=" DOCPROPERTY  RelatedWis  \* MERGEFORMAT ">
              <w:r w:rsidRPr="00315B65">
                <w:t>NR_AIML_NGRAN_enh-Core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5728021" w14:textId="77777777" w:rsidR="00F64B83" w:rsidRPr="00315B65" w:rsidRDefault="00F64B83" w:rsidP="00CE67E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AA138F" w14:textId="77777777" w:rsidR="00F64B83" w:rsidRPr="00315B65" w:rsidRDefault="00F64B83" w:rsidP="00CE67EF">
            <w:pPr>
              <w:pStyle w:val="CRCoverPage"/>
              <w:spacing w:after="0"/>
              <w:jc w:val="right"/>
            </w:pPr>
            <w:r w:rsidRPr="00315B6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BD16CF" w14:textId="6349AF6C" w:rsidR="00F64B83" w:rsidRPr="00315B65" w:rsidRDefault="00F64B83" w:rsidP="00CE67E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15B65">
              <w:rPr>
                <w:noProof/>
              </w:rPr>
              <w:t>202</w:t>
            </w:r>
            <w:r w:rsidR="00034D51">
              <w:rPr>
                <w:rFonts w:eastAsia="SimSun"/>
                <w:noProof/>
                <w:lang w:eastAsia="zh-CN"/>
              </w:rPr>
              <w:t>6</w:t>
            </w:r>
            <w:r w:rsidRPr="00315B65">
              <w:rPr>
                <w:rFonts w:eastAsia="SimSun"/>
                <w:noProof/>
                <w:lang w:eastAsia="zh-CN"/>
              </w:rPr>
              <w:t>-</w:t>
            </w:r>
            <w:r w:rsidR="00D91103">
              <w:rPr>
                <w:rFonts w:eastAsia="SimSun"/>
                <w:noProof/>
                <w:lang w:eastAsia="zh-CN"/>
              </w:rPr>
              <w:t>02</w:t>
            </w:r>
            <w:r w:rsidRPr="00315B65">
              <w:rPr>
                <w:rFonts w:eastAsia="SimSun"/>
                <w:noProof/>
                <w:lang w:eastAsia="zh-CN"/>
              </w:rPr>
              <w:t>-</w:t>
            </w:r>
            <w:r w:rsidR="00924A47" w:rsidRPr="00315B65">
              <w:rPr>
                <w:rFonts w:eastAsia="SimSun"/>
                <w:noProof/>
                <w:lang w:eastAsia="zh-CN"/>
              </w:rPr>
              <w:t>0</w:t>
            </w:r>
            <w:r w:rsidR="00D91103">
              <w:rPr>
                <w:rFonts w:eastAsia="SimSun"/>
                <w:noProof/>
                <w:lang w:eastAsia="zh-CN"/>
              </w:rPr>
              <w:t>9</w:t>
            </w:r>
          </w:p>
        </w:tc>
      </w:tr>
      <w:tr w:rsidR="00F64B83" w:rsidRPr="00315B65" w14:paraId="2CC567C8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0B9B0E77" w14:textId="77777777" w:rsidR="00F64B83" w:rsidRPr="00315B65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86B4A9" w14:textId="77777777" w:rsidR="00F64B83" w:rsidRPr="00315B65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CD9FEA" w14:textId="77777777" w:rsidR="00F64B83" w:rsidRPr="00315B65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7C871C" w14:textId="77777777" w:rsidR="00F64B83" w:rsidRPr="00315B65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58125D" w14:textId="77777777" w:rsidR="00F64B83" w:rsidRPr="00315B65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:rsidRPr="00315B65" w14:paraId="25F81C6C" w14:textId="77777777" w:rsidTr="00CE67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2B3002" w14:textId="77777777" w:rsidR="00F64B83" w:rsidRPr="00315B65" w:rsidRDefault="00F64B83" w:rsidP="00CE6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15B6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DD9A17" w14:textId="64253A0A" w:rsidR="00F64B83" w:rsidRPr="00315B65" w:rsidRDefault="00437A46" w:rsidP="00CE67EF">
            <w:pPr>
              <w:pStyle w:val="CRCoverPage"/>
              <w:spacing w:after="0"/>
              <w:ind w:right="-609"/>
              <w:rPr>
                <w:b/>
              </w:rPr>
            </w:pPr>
            <w:r w:rsidRPr="00315B65">
              <w:rPr>
                <w:rFonts w:eastAsia="SimSu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6D2445" w14:textId="77777777" w:rsidR="00F64B83" w:rsidRPr="00315B65" w:rsidRDefault="00F64B83" w:rsidP="00CE67E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154295" w14:textId="77777777" w:rsidR="00F64B83" w:rsidRPr="00315B65" w:rsidRDefault="00F64B83" w:rsidP="00CE67EF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15B6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A82DF6" w14:textId="77777777" w:rsidR="00F64B83" w:rsidRPr="00315B65" w:rsidRDefault="00F64B83" w:rsidP="00CE67E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15B65">
              <w:t>Rel-1</w:t>
            </w:r>
            <w:r w:rsidRPr="00315B65">
              <w:rPr>
                <w:lang w:eastAsia="zh-CN"/>
              </w:rPr>
              <w:t>9</w:t>
            </w:r>
          </w:p>
        </w:tc>
      </w:tr>
      <w:tr w:rsidR="00F64B83" w:rsidRPr="00315B65" w14:paraId="420C7BD2" w14:textId="77777777" w:rsidTr="00CE67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671DD9" w14:textId="77777777" w:rsidR="00F64B83" w:rsidRPr="00315B65" w:rsidRDefault="00F64B83" w:rsidP="00CE67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F0D3AB" w14:textId="77777777" w:rsidR="00F64B83" w:rsidRPr="00315B65" w:rsidRDefault="00F64B83" w:rsidP="00CE67E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15B65">
              <w:rPr>
                <w:i/>
                <w:sz w:val="18"/>
              </w:rPr>
              <w:t xml:space="preserve">Use </w:t>
            </w:r>
            <w:r w:rsidRPr="00315B65">
              <w:rPr>
                <w:i/>
                <w:sz w:val="18"/>
                <w:u w:val="single"/>
              </w:rPr>
              <w:t>one</w:t>
            </w:r>
            <w:r w:rsidRPr="00315B65">
              <w:rPr>
                <w:i/>
                <w:sz w:val="18"/>
              </w:rPr>
              <w:t xml:space="preserve"> of the following categories:</w:t>
            </w:r>
            <w:r w:rsidRPr="00315B65">
              <w:rPr>
                <w:b/>
                <w:i/>
                <w:sz w:val="18"/>
              </w:rPr>
              <w:br/>
              <w:t>F</w:t>
            </w:r>
            <w:r w:rsidRPr="00315B65">
              <w:rPr>
                <w:i/>
                <w:sz w:val="18"/>
              </w:rPr>
              <w:t xml:space="preserve">  (correction)</w:t>
            </w:r>
            <w:r w:rsidRPr="00315B65">
              <w:rPr>
                <w:i/>
                <w:sz w:val="18"/>
              </w:rPr>
              <w:br/>
            </w:r>
            <w:r w:rsidRPr="00315B65">
              <w:rPr>
                <w:b/>
                <w:i/>
                <w:sz w:val="18"/>
              </w:rPr>
              <w:t>A</w:t>
            </w:r>
            <w:r w:rsidRPr="00315B65">
              <w:rPr>
                <w:i/>
                <w:sz w:val="18"/>
              </w:rPr>
              <w:t xml:space="preserve">  (mirror corresponding to a change in an earlier </w:t>
            </w:r>
            <w:r w:rsidRPr="00315B65">
              <w:rPr>
                <w:i/>
                <w:sz w:val="18"/>
              </w:rPr>
              <w:tab/>
            </w:r>
            <w:r w:rsidRPr="00315B65">
              <w:rPr>
                <w:i/>
                <w:sz w:val="18"/>
              </w:rPr>
              <w:tab/>
            </w:r>
            <w:r w:rsidRPr="00315B65">
              <w:rPr>
                <w:i/>
                <w:sz w:val="18"/>
              </w:rPr>
              <w:tab/>
            </w:r>
            <w:r w:rsidRPr="00315B65">
              <w:rPr>
                <w:i/>
                <w:sz w:val="18"/>
              </w:rPr>
              <w:tab/>
            </w:r>
            <w:r w:rsidRPr="00315B65">
              <w:rPr>
                <w:i/>
                <w:sz w:val="18"/>
              </w:rPr>
              <w:tab/>
            </w:r>
            <w:r w:rsidRPr="00315B65">
              <w:rPr>
                <w:i/>
                <w:sz w:val="18"/>
              </w:rPr>
              <w:tab/>
            </w:r>
            <w:r w:rsidRPr="00315B65">
              <w:rPr>
                <w:i/>
                <w:sz w:val="18"/>
              </w:rPr>
              <w:tab/>
            </w:r>
            <w:r w:rsidRPr="00315B65">
              <w:rPr>
                <w:i/>
                <w:sz w:val="18"/>
              </w:rPr>
              <w:tab/>
            </w:r>
            <w:r w:rsidRPr="00315B65">
              <w:rPr>
                <w:i/>
                <w:sz w:val="18"/>
              </w:rPr>
              <w:tab/>
            </w:r>
            <w:r w:rsidRPr="00315B65">
              <w:rPr>
                <w:i/>
                <w:sz w:val="18"/>
              </w:rPr>
              <w:tab/>
            </w:r>
            <w:r w:rsidRPr="00315B65">
              <w:rPr>
                <w:i/>
                <w:sz w:val="18"/>
              </w:rPr>
              <w:tab/>
            </w:r>
            <w:r w:rsidRPr="00315B65">
              <w:rPr>
                <w:i/>
                <w:sz w:val="18"/>
              </w:rPr>
              <w:tab/>
            </w:r>
            <w:r w:rsidRPr="00315B65">
              <w:rPr>
                <w:i/>
                <w:sz w:val="18"/>
              </w:rPr>
              <w:tab/>
              <w:t>release)</w:t>
            </w:r>
            <w:r w:rsidRPr="00315B65">
              <w:rPr>
                <w:i/>
                <w:sz w:val="18"/>
              </w:rPr>
              <w:br/>
            </w:r>
            <w:r w:rsidRPr="00315B65">
              <w:rPr>
                <w:b/>
                <w:i/>
                <w:sz w:val="18"/>
              </w:rPr>
              <w:t>B</w:t>
            </w:r>
            <w:r w:rsidRPr="00315B65">
              <w:rPr>
                <w:i/>
                <w:sz w:val="18"/>
              </w:rPr>
              <w:t xml:space="preserve">  (addition of feature), </w:t>
            </w:r>
            <w:r w:rsidRPr="00315B65">
              <w:rPr>
                <w:i/>
                <w:sz w:val="18"/>
              </w:rPr>
              <w:br/>
            </w:r>
            <w:r w:rsidRPr="00315B65">
              <w:rPr>
                <w:b/>
                <w:i/>
                <w:sz w:val="18"/>
              </w:rPr>
              <w:t>C</w:t>
            </w:r>
            <w:r w:rsidRPr="00315B65">
              <w:rPr>
                <w:i/>
                <w:sz w:val="18"/>
              </w:rPr>
              <w:t xml:space="preserve">  (functional modification of feature)</w:t>
            </w:r>
            <w:r w:rsidRPr="00315B65">
              <w:rPr>
                <w:i/>
                <w:sz w:val="18"/>
              </w:rPr>
              <w:br/>
            </w:r>
            <w:r w:rsidRPr="00315B65">
              <w:rPr>
                <w:b/>
                <w:i/>
                <w:sz w:val="18"/>
              </w:rPr>
              <w:t>D</w:t>
            </w:r>
            <w:r w:rsidRPr="00315B65">
              <w:rPr>
                <w:i/>
                <w:sz w:val="18"/>
              </w:rPr>
              <w:t xml:space="preserve">  (editorial modification)</w:t>
            </w:r>
          </w:p>
          <w:p w14:paraId="51F505AF" w14:textId="77777777" w:rsidR="00F64B83" w:rsidRPr="00315B65" w:rsidRDefault="00F64B83" w:rsidP="00CE67EF">
            <w:pPr>
              <w:pStyle w:val="CRCoverPage"/>
            </w:pPr>
            <w:r w:rsidRPr="00315B65">
              <w:rPr>
                <w:sz w:val="18"/>
              </w:rPr>
              <w:t>Detailed explanations of the above categories can</w:t>
            </w:r>
            <w:r w:rsidRPr="00315B65">
              <w:rPr>
                <w:sz w:val="18"/>
              </w:rPr>
              <w:br/>
              <w:t xml:space="preserve">be found in 3GPP </w:t>
            </w:r>
            <w:hyperlink r:id="rId13" w:history="1">
              <w:r w:rsidRPr="00315B65">
                <w:rPr>
                  <w:rStyle w:val="Hyperlink"/>
                </w:rPr>
                <w:t>TR 21.900</w:t>
              </w:r>
            </w:hyperlink>
            <w:r w:rsidRPr="00315B6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E7FE1D" w14:textId="77777777" w:rsidR="00F64B83" w:rsidRPr="00315B65" w:rsidRDefault="00F64B83" w:rsidP="00CE67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15B65">
              <w:rPr>
                <w:i/>
                <w:sz w:val="18"/>
              </w:rPr>
              <w:t xml:space="preserve">Use </w:t>
            </w:r>
            <w:r w:rsidRPr="00315B65">
              <w:rPr>
                <w:i/>
                <w:sz w:val="18"/>
                <w:u w:val="single"/>
              </w:rPr>
              <w:t>one</w:t>
            </w:r>
            <w:r w:rsidRPr="00315B65">
              <w:rPr>
                <w:i/>
                <w:sz w:val="18"/>
              </w:rPr>
              <w:t xml:space="preserve"> of the following releases:</w:t>
            </w:r>
            <w:r w:rsidRPr="00315B65">
              <w:rPr>
                <w:i/>
                <w:sz w:val="18"/>
              </w:rPr>
              <w:br/>
              <w:t>Rel-8</w:t>
            </w:r>
            <w:r w:rsidRPr="00315B65">
              <w:rPr>
                <w:i/>
                <w:sz w:val="18"/>
              </w:rPr>
              <w:tab/>
              <w:t>(Release 8)</w:t>
            </w:r>
            <w:r w:rsidRPr="00315B65">
              <w:rPr>
                <w:i/>
                <w:sz w:val="18"/>
              </w:rPr>
              <w:br/>
              <w:t>Rel-9</w:t>
            </w:r>
            <w:r w:rsidRPr="00315B65">
              <w:rPr>
                <w:i/>
                <w:sz w:val="18"/>
              </w:rPr>
              <w:tab/>
              <w:t>(Release 9)</w:t>
            </w:r>
            <w:r w:rsidRPr="00315B65">
              <w:rPr>
                <w:i/>
                <w:sz w:val="18"/>
              </w:rPr>
              <w:br/>
              <w:t>Rel-10</w:t>
            </w:r>
            <w:r w:rsidRPr="00315B65">
              <w:rPr>
                <w:i/>
                <w:sz w:val="18"/>
              </w:rPr>
              <w:tab/>
              <w:t>(Release 10)</w:t>
            </w:r>
            <w:r w:rsidRPr="00315B65">
              <w:rPr>
                <w:i/>
                <w:sz w:val="18"/>
              </w:rPr>
              <w:br/>
              <w:t>Rel-11</w:t>
            </w:r>
            <w:r w:rsidRPr="00315B65">
              <w:rPr>
                <w:i/>
                <w:sz w:val="18"/>
              </w:rPr>
              <w:tab/>
              <w:t>(Release 11)</w:t>
            </w:r>
            <w:r w:rsidRPr="00315B65">
              <w:rPr>
                <w:i/>
                <w:sz w:val="18"/>
              </w:rPr>
              <w:br/>
              <w:t>…</w:t>
            </w:r>
            <w:r w:rsidRPr="00315B65">
              <w:rPr>
                <w:i/>
                <w:sz w:val="18"/>
              </w:rPr>
              <w:br/>
              <w:t>Rel-17</w:t>
            </w:r>
            <w:r w:rsidRPr="00315B65">
              <w:rPr>
                <w:i/>
                <w:sz w:val="18"/>
              </w:rPr>
              <w:tab/>
              <w:t>(Release 17)</w:t>
            </w:r>
            <w:r w:rsidRPr="00315B65">
              <w:rPr>
                <w:i/>
                <w:sz w:val="18"/>
              </w:rPr>
              <w:br/>
              <w:t>Rel-18</w:t>
            </w:r>
            <w:r w:rsidRPr="00315B65">
              <w:rPr>
                <w:i/>
                <w:sz w:val="18"/>
              </w:rPr>
              <w:tab/>
              <w:t>(Release 18)</w:t>
            </w:r>
            <w:r w:rsidRPr="00315B65">
              <w:rPr>
                <w:i/>
                <w:sz w:val="18"/>
              </w:rPr>
              <w:br/>
              <w:t>Rel-19</w:t>
            </w:r>
            <w:r w:rsidRPr="00315B65">
              <w:rPr>
                <w:i/>
                <w:sz w:val="18"/>
              </w:rPr>
              <w:tab/>
              <w:t xml:space="preserve">(Release 19) </w:t>
            </w:r>
            <w:r w:rsidRPr="00315B65">
              <w:rPr>
                <w:i/>
                <w:sz w:val="18"/>
              </w:rPr>
              <w:br/>
              <w:t>Rel-20</w:t>
            </w:r>
            <w:r w:rsidRPr="00315B65">
              <w:rPr>
                <w:i/>
                <w:sz w:val="18"/>
              </w:rPr>
              <w:tab/>
              <w:t>(Release 20)</w:t>
            </w:r>
          </w:p>
        </w:tc>
      </w:tr>
      <w:tr w:rsidR="00F64B83" w:rsidRPr="00315B65" w14:paraId="2D4CFEE1" w14:textId="77777777" w:rsidTr="00CE67EF">
        <w:tc>
          <w:tcPr>
            <w:tcW w:w="1843" w:type="dxa"/>
          </w:tcPr>
          <w:p w14:paraId="73F70698" w14:textId="77777777" w:rsidR="00F64B83" w:rsidRPr="00315B65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C4F738" w14:textId="77777777" w:rsidR="00F64B83" w:rsidRPr="00315B65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:rsidRPr="00315B65" w14:paraId="6BBFA100" w14:textId="77777777" w:rsidTr="00CE6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DAC7EA" w14:textId="77777777" w:rsidR="00F64B83" w:rsidRPr="00315B65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15B6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8390C4" w14:textId="1757EDA5" w:rsidR="00972EBA" w:rsidRPr="00315B65" w:rsidRDefault="00BD2236" w:rsidP="00CE67EF">
            <w:pPr>
              <w:pStyle w:val="CRCoverPage"/>
              <w:spacing w:after="0"/>
              <w:rPr>
                <w:lang w:eastAsia="zh-CN"/>
              </w:rPr>
            </w:pPr>
            <w:r w:rsidRPr="00315B65">
              <w:rPr>
                <w:lang w:eastAsia="zh-CN"/>
              </w:rPr>
              <w:t>A first change relates to w</w:t>
            </w:r>
            <w:r w:rsidR="00FD4FC8" w:rsidRPr="00315B65">
              <w:rPr>
                <w:lang w:eastAsia="zh-CN"/>
              </w:rPr>
              <w:t>hen</w:t>
            </w:r>
            <w:r w:rsidR="007C724F" w:rsidRPr="00315B65">
              <w:rPr>
                <w:lang w:eastAsia="zh-CN"/>
              </w:rPr>
              <w:t xml:space="preserve"> </w:t>
            </w:r>
            <w:r w:rsidR="00585F95" w:rsidRPr="00315B65">
              <w:rPr>
                <w:lang w:eastAsia="zh-CN"/>
              </w:rPr>
              <w:t>new CCO issue</w:t>
            </w:r>
            <w:r w:rsidR="00D65F75" w:rsidRPr="00315B65">
              <w:rPr>
                <w:lang w:eastAsia="zh-CN"/>
              </w:rPr>
              <w:t xml:space="preserve"> is predicted</w:t>
            </w:r>
            <w:r w:rsidR="00E12F2C" w:rsidRPr="00315B65">
              <w:rPr>
                <w:lang w:eastAsia="zh-CN"/>
              </w:rPr>
              <w:t>. In this case</w:t>
            </w:r>
            <w:r w:rsidR="007C724F" w:rsidRPr="00315B65">
              <w:rPr>
                <w:lang w:eastAsia="zh-CN"/>
              </w:rPr>
              <w:t xml:space="preserve">, </w:t>
            </w:r>
            <w:r w:rsidR="00924A47" w:rsidRPr="00315B65">
              <w:rPr>
                <w:lang w:eastAsia="zh-CN"/>
              </w:rPr>
              <w:t>a</w:t>
            </w:r>
            <w:r w:rsidR="00437A46" w:rsidRPr="00315B65">
              <w:rPr>
                <w:lang w:eastAsia="zh-CN"/>
              </w:rPr>
              <w:t xml:space="preserve"> gNB-DU may indicate </w:t>
            </w:r>
            <w:r w:rsidR="00924A47" w:rsidRPr="00315B65">
              <w:rPr>
                <w:lang w:eastAsia="zh-CN"/>
              </w:rPr>
              <w:t xml:space="preserve">a future coverage modification </w:t>
            </w:r>
            <w:r w:rsidR="00437A46" w:rsidRPr="00315B65">
              <w:rPr>
                <w:lang w:eastAsia="zh-CN"/>
              </w:rPr>
              <w:t xml:space="preserve">to </w:t>
            </w:r>
            <w:r w:rsidR="00924A47" w:rsidRPr="00315B65">
              <w:rPr>
                <w:lang w:eastAsia="zh-CN"/>
              </w:rPr>
              <w:t>its controlling</w:t>
            </w:r>
            <w:r w:rsidR="00437A46" w:rsidRPr="00315B65">
              <w:rPr>
                <w:lang w:eastAsia="zh-CN"/>
              </w:rPr>
              <w:t xml:space="preserve"> gNB-CU </w:t>
            </w:r>
            <w:r w:rsidR="007C724F" w:rsidRPr="00315B65">
              <w:rPr>
                <w:lang w:eastAsia="zh-CN"/>
              </w:rPr>
              <w:t xml:space="preserve">in two </w:t>
            </w:r>
            <w:r w:rsidR="00E12F2C" w:rsidRPr="00315B65">
              <w:rPr>
                <w:lang w:eastAsia="zh-CN"/>
              </w:rPr>
              <w:t>scenarios</w:t>
            </w:r>
            <w:r w:rsidR="00972EBA" w:rsidRPr="00315B65">
              <w:rPr>
                <w:lang w:eastAsia="zh-CN"/>
              </w:rPr>
              <w:t>:</w:t>
            </w:r>
            <w:r w:rsidR="004A725E">
              <w:rPr>
                <w:lang w:eastAsia="zh-CN"/>
              </w:rPr>
              <w:br/>
            </w:r>
            <w:r w:rsidR="00972EBA" w:rsidRPr="00315B65">
              <w:rPr>
                <w:lang w:eastAsia="zh-CN"/>
              </w:rPr>
              <w:br/>
              <w:t xml:space="preserve">1) in response to </w:t>
            </w:r>
            <w:r w:rsidR="00D65F75" w:rsidRPr="00315B65">
              <w:rPr>
                <w:lang w:eastAsia="zh-CN"/>
              </w:rPr>
              <w:t>received</w:t>
            </w:r>
            <w:r w:rsidR="00972EBA" w:rsidRPr="00315B65">
              <w:rPr>
                <w:lang w:eastAsia="zh-CN"/>
              </w:rPr>
              <w:t xml:space="preserve"> </w:t>
            </w:r>
            <w:r w:rsidR="00D65F75" w:rsidRPr="00315B65">
              <w:rPr>
                <w:i/>
                <w:iCs/>
                <w:lang w:eastAsia="zh-CN"/>
              </w:rPr>
              <w:t>P</w:t>
            </w:r>
            <w:r w:rsidR="00972EBA" w:rsidRPr="00315B65">
              <w:rPr>
                <w:i/>
                <w:iCs/>
                <w:lang w:eastAsia="zh-CN"/>
              </w:rPr>
              <w:t xml:space="preserve">redicted CCO </w:t>
            </w:r>
            <w:r w:rsidR="00D65F75" w:rsidRPr="00315B65">
              <w:rPr>
                <w:i/>
                <w:iCs/>
                <w:lang w:eastAsia="zh-CN"/>
              </w:rPr>
              <w:t>A</w:t>
            </w:r>
            <w:r w:rsidR="00972EBA" w:rsidRPr="00315B65">
              <w:rPr>
                <w:i/>
                <w:iCs/>
                <w:lang w:eastAsia="zh-CN"/>
              </w:rPr>
              <w:t xml:space="preserve">ssistance </w:t>
            </w:r>
            <w:r w:rsidR="00D65F75" w:rsidRPr="00315B65">
              <w:rPr>
                <w:i/>
                <w:iCs/>
                <w:lang w:eastAsia="zh-CN"/>
              </w:rPr>
              <w:t>I</w:t>
            </w:r>
            <w:r w:rsidR="00972EBA" w:rsidRPr="00315B65">
              <w:rPr>
                <w:i/>
                <w:iCs/>
                <w:lang w:eastAsia="zh-CN"/>
              </w:rPr>
              <w:t>nformation</w:t>
            </w:r>
            <w:r w:rsidR="00972EBA" w:rsidRPr="00315B65">
              <w:rPr>
                <w:lang w:eastAsia="zh-CN"/>
              </w:rPr>
              <w:t xml:space="preserve">, if the gNB-DU </w:t>
            </w:r>
            <w:r w:rsidR="00276E4F" w:rsidRPr="008225CA">
              <w:rPr>
                <w:u w:val="single"/>
                <w:lang w:eastAsia="zh-CN"/>
              </w:rPr>
              <w:t>serves</w:t>
            </w:r>
            <w:r w:rsidR="00276E4F" w:rsidRPr="00315B65">
              <w:rPr>
                <w:lang w:eastAsia="zh-CN"/>
              </w:rPr>
              <w:t xml:space="preserve"> </w:t>
            </w:r>
            <w:r w:rsidR="00972EBA" w:rsidRPr="00315B65">
              <w:rPr>
                <w:lang w:eastAsia="zh-CN"/>
              </w:rPr>
              <w:t xml:space="preserve">the </w:t>
            </w:r>
            <w:r w:rsidR="000B7FBB" w:rsidRPr="00315B65">
              <w:rPr>
                <w:lang w:eastAsia="zh-CN"/>
              </w:rPr>
              <w:t xml:space="preserve">corresponding </w:t>
            </w:r>
            <w:r w:rsidR="004521E7" w:rsidRPr="00315B65">
              <w:rPr>
                <w:lang w:eastAsia="zh-CN"/>
              </w:rPr>
              <w:t xml:space="preserve">predicted </w:t>
            </w:r>
            <w:r w:rsidR="00972EBA" w:rsidRPr="00315B65">
              <w:rPr>
                <w:lang w:eastAsia="zh-CN"/>
              </w:rPr>
              <w:t>affected cells and beams</w:t>
            </w:r>
            <w:r w:rsidR="00924A47" w:rsidRPr="00315B65">
              <w:rPr>
                <w:lang w:eastAsia="zh-CN"/>
              </w:rPr>
              <w:t>;</w:t>
            </w:r>
            <w:r w:rsidR="004A725E">
              <w:rPr>
                <w:lang w:eastAsia="zh-CN"/>
              </w:rPr>
              <w:br/>
            </w:r>
            <w:r w:rsidRPr="00315B65">
              <w:rPr>
                <w:lang w:eastAsia="zh-CN"/>
              </w:rPr>
              <w:br/>
            </w:r>
            <w:r w:rsidR="00972EBA" w:rsidRPr="00315B65">
              <w:rPr>
                <w:lang w:eastAsia="zh-CN"/>
              </w:rPr>
              <w:t xml:space="preserve">2) in response </w:t>
            </w:r>
            <w:r w:rsidR="00D65F75" w:rsidRPr="00315B65">
              <w:rPr>
                <w:lang w:eastAsia="zh-CN"/>
              </w:rPr>
              <w:t xml:space="preserve">to received </w:t>
            </w:r>
            <w:r w:rsidR="004521E7" w:rsidRPr="00315B65">
              <w:rPr>
                <w:i/>
                <w:iCs/>
                <w:lang w:eastAsia="zh-CN"/>
              </w:rPr>
              <w:t>Neighbour Future Coverage Modification</w:t>
            </w:r>
            <w:r w:rsidR="004521E7" w:rsidRPr="00315B65">
              <w:rPr>
                <w:lang w:eastAsia="zh-CN"/>
              </w:rPr>
              <w:t xml:space="preserve"> if the gNB-DU </w:t>
            </w:r>
            <w:r w:rsidR="004521E7" w:rsidRPr="008225CA">
              <w:rPr>
                <w:u w:val="single"/>
                <w:lang w:eastAsia="zh-CN"/>
              </w:rPr>
              <w:t xml:space="preserve">does not </w:t>
            </w:r>
            <w:r w:rsidR="002C6C42" w:rsidRPr="008225CA">
              <w:rPr>
                <w:u w:val="single"/>
                <w:lang w:eastAsia="zh-CN"/>
              </w:rPr>
              <w:t>serve</w:t>
            </w:r>
            <w:r w:rsidR="002C6C42" w:rsidRPr="00315B65">
              <w:rPr>
                <w:lang w:eastAsia="zh-CN"/>
              </w:rPr>
              <w:t xml:space="preserve"> </w:t>
            </w:r>
            <w:r w:rsidR="004521E7" w:rsidRPr="00315B65">
              <w:rPr>
                <w:lang w:eastAsia="zh-CN"/>
              </w:rPr>
              <w:t>the corresponding predicted affected cells and beams</w:t>
            </w:r>
            <w:r w:rsidRPr="00315B65">
              <w:rPr>
                <w:lang w:eastAsia="zh-CN"/>
              </w:rPr>
              <w:t>.</w:t>
            </w:r>
          </w:p>
          <w:p w14:paraId="725B9A6D" w14:textId="77777777" w:rsidR="00BD2236" w:rsidRPr="00315B65" w:rsidRDefault="00BD2236" w:rsidP="00CE67EF">
            <w:pPr>
              <w:pStyle w:val="CRCoverPage"/>
              <w:spacing w:after="0"/>
              <w:rPr>
                <w:lang w:eastAsia="zh-CN"/>
              </w:rPr>
            </w:pPr>
          </w:p>
          <w:p w14:paraId="2D2B3684" w14:textId="7DD9A281" w:rsidR="007C724F" w:rsidRPr="00315B65" w:rsidRDefault="007C724F" w:rsidP="007C724F">
            <w:pPr>
              <w:pStyle w:val="CRCoverPage"/>
              <w:spacing w:after="0"/>
              <w:rPr>
                <w:lang w:eastAsia="zh-CN"/>
              </w:rPr>
            </w:pPr>
            <w:r w:rsidRPr="00315B65">
              <w:rPr>
                <w:lang w:eastAsia="zh-CN"/>
              </w:rPr>
              <w:t xml:space="preserve">The current </w:t>
            </w:r>
            <w:r w:rsidR="00924A47" w:rsidRPr="00315B65">
              <w:rPr>
                <w:lang w:eastAsia="zh-CN"/>
              </w:rPr>
              <w:t>specification</w:t>
            </w:r>
            <w:r w:rsidRPr="00315B65">
              <w:rPr>
                <w:lang w:eastAsia="zh-CN"/>
              </w:rPr>
              <w:t xml:space="preserve"> </w:t>
            </w:r>
            <w:r w:rsidR="00BD2236" w:rsidRPr="00315B65">
              <w:rPr>
                <w:lang w:eastAsia="zh-CN"/>
              </w:rPr>
              <w:t>contains</w:t>
            </w:r>
            <w:r w:rsidR="00924A47" w:rsidRPr="00315B65">
              <w:rPr>
                <w:lang w:eastAsia="zh-CN"/>
              </w:rPr>
              <w:t xml:space="preserve"> two</w:t>
            </w:r>
            <w:r w:rsidRPr="00315B65">
              <w:rPr>
                <w:lang w:eastAsia="zh-CN"/>
              </w:rPr>
              <w:t xml:space="preserve"> </w:t>
            </w:r>
            <w:r w:rsidR="00924A47" w:rsidRPr="00315B65">
              <w:rPr>
                <w:lang w:eastAsia="zh-CN"/>
              </w:rPr>
              <w:t>separate</w:t>
            </w:r>
            <w:r w:rsidRPr="00315B65">
              <w:rPr>
                <w:lang w:eastAsia="zh-CN"/>
              </w:rPr>
              <w:t xml:space="preserve"> paragraphs describing the information received by the gNB-DU for </w:t>
            </w:r>
            <w:r w:rsidR="00E12F2C" w:rsidRPr="00315B65">
              <w:rPr>
                <w:lang w:eastAsia="zh-CN"/>
              </w:rPr>
              <w:t>scenario</w:t>
            </w:r>
            <w:r w:rsidRPr="00315B65">
              <w:rPr>
                <w:lang w:eastAsia="zh-CN"/>
              </w:rPr>
              <w:t xml:space="preserve"> 1) and 2), and the </w:t>
            </w:r>
            <w:r w:rsidR="002C6C42" w:rsidRPr="00315B65">
              <w:rPr>
                <w:lang w:eastAsia="zh-CN"/>
              </w:rPr>
              <w:t>text can be interpreted as describing a response behaviour for scenario 2, but not for scenario 1.</w:t>
            </w:r>
          </w:p>
          <w:p w14:paraId="13E770F1" w14:textId="77777777" w:rsidR="00F64B83" w:rsidRPr="00315B65" w:rsidRDefault="00F64B83" w:rsidP="00CE67EF">
            <w:pPr>
              <w:pStyle w:val="CRCoverPage"/>
              <w:spacing w:after="0"/>
              <w:rPr>
                <w:lang w:eastAsia="zh-CN"/>
              </w:rPr>
            </w:pPr>
          </w:p>
          <w:p w14:paraId="08DD731D" w14:textId="77777777" w:rsidR="00FD4FC8" w:rsidRDefault="00E12F2C" w:rsidP="00396788">
            <w:pPr>
              <w:pStyle w:val="CRCoverPage"/>
              <w:spacing w:after="0"/>
              <w:rPr>
                <w:lang w:eastAsia="zh-CN"/>
              </w:rPr>
            </w:pPr>
            <w:r w:rsidRPr="00315B65">
              <w:rPr>
                <w:lang w:eastAsia="zh-CN"/>
              </w:rPr>
              <w:t>A second change relates to when a predicted CCO issue is cancelled.</w:t>
            </w:r>
            <w:r w:rsidR="00396788">
              <w:rPr>
                <w:lang w:eastAsia="zh-CN"/>
              </w:rPr>
              <w:t xml:space="preserve"> </w:t>
            </w:r>
            <w:r w:rsidRPr="00315B65">
              <w:rPr>
                <w:lang w:eastAsia="zh-CN"/>
              </w:rPr>
              <w:t>In this case</w:t>
            </w:r>
            <w:r w:rsidR="00FD4FC8" w:rsidRPr="00315B65">
              <w:rPr>
                <w:lang w:eastAsia="zh-CN"/>
              </w:rPr>
              <w:t xml:space="preserve">, the </w:t>
            </w:r>
            <w:r w:rsidR="009C5E0E">
              <w:rPr>
                <w:lang w:eastAsia="zh-CN"/>
              </w:rPr>
              <w:t>gNB-</w:t>
            </w:r>
            <w:r w:rsidR="00FD4FC8" w:rsidRPr="00315B65">
              <w:rPr>
                <w:lang w:eastAsia="zh-CN"/>
              </w:rPr>
              <w:t xml:space="preserve">DU receives the indication </w:t>
            </w:r>
            <w:r w:rsidR="009C5E0E" w:rsidRPr="00315B65">
              <w:rPr>
                <w:lang w:eastAsia="zh-CN"/>
              </w:rPr>
              <w:t xml:space="preserve">from </w:t>
            </w:r>
            <w:r w:rsidR="009C5E0E">
              <w:rPr>
                <w:lang w:eastAsia="zh-CN"/>
              </w:rPr>
              <w:t>the gNB-</w:t>
            </w:r>
            <w:r w:rsidR="009C5E0E" w:rsidRPr="00315B65">
              <w:rPr>
                <w:lang w:eastAsia="zh-CN"/>
              </w:rPr>
              <w:t xml:space="preserve">CU </w:t>
            </w:r>
            <w:r w:rsidR="002C6C42" w:rsidRPr="00315B65">
              <w:rPr>
                <w:lang w:eastAsia="zh-CN"/>
              </w:rPr>
              <w:t>that a predicted CCO issue is cancelled</w:t>
            </w:r>
            <w:r w:rsidR="00FD4FC8" w:rsidRPr="00315B65">
              <w:rPr>
                <w:lang w:eastAsia="zh-CN"/>
              </w:rPr>
              <w:t xml:space="preserve">, and then, if a previously generated future coverage modification has not been applied yet, the </w:t>
            </w:r>
            <w:r w:rsidR="009C5E0E">
              <w:rPr>
                <w:lang w:eastAsia="zh-CN"/>
              </w:rPr>
              <w:t>gNB-</w:t>
            </w:r>
            <w:r w:rsidR="00FD4FC8" w:rsidRPr="00315B65">
              <w:rPr>
                <w:lang w:eastAsia="zh-CN"/>
              </w:rPr>
              <w:t xml:space="preserve">DU may respond to the </w:t>
            </w:r>
            <w:r w:rsidR="009C5E0E">
              <w:rPr>
                <w:lang w:eastAsia="zh-CN"/>
              </w:rPr>
              <w:t>gNB-</w:t>
            </w:r>
            <w:r w:rsidR="00FD4FC8" w:rsidRPr="00315B65">
              <w:rPr>
                <w:lang w:eastAsia="zh-CN"/>
              </w:rPr>
              <w:t xml:space="preserve">CU and notify that the future coverage modification is cancelled. </w:t>
            </w:r>
            <w:r w:rsidR="00396788">
              <w:rPr>
                <w:lang w:eastAsia="zh-CN"/>
              </w:rPr>
              <w:br/>
            </w:r>
            <w:r w:rsidR="0047638D">
              <w:rPr>
                <w:lang w:eastAsia="zh-CN"/>
              </w:rPr>
              <w:br/>
            </w:r>
            <w:r w:rsidR="005054EE" w:rsidRPr="00315B65">
              <w:rPr>
                <w:lang w:eastAsia="zh-CN"/>
              </w:rPr>
              <w:t>I</w:t>
            </w:r>
            <w:r w:rsidR="00CB0676" w:rsidRPr="00315B65">
              <w:rPr>
                <w:lang w:eastAsia="zh-CN"/>
              </w:rPr>
              <w:t>n the current specification</w:t>
            </w:r>
            <w:r w:rsidR="00950E5A" w:rsidRPr="00315B65">
              <w:rPr>
                <w:lang w:eastAsia="zh-CN"/>
              </w:rPr>
              <w:t>,</w:t>
            </w:r>
            <w:r w:rsidR="00CB0676" w:rsidRPr="00315B65">
              <w:rPr>
                <w:lang w:eastAsia="zh-CN"/>
              </w:rPr>
              <w:t xml:space="preserve"> </w:t>
            </w:r>
            <w:r w:rsidR="00446A0D" w:rsidRPr="00315B65">
              <w:rPr>
                <w:lang w:eastAsia="zh-CN"/>
              </w:rPr>
              <w:t xml:space="preserve">the text can be interpreted </w:t>
            </w:r>
            <w:r w:rsidR="005054EE" w:rsidRPr="00315B65">
              <w:rPr>
                <w:lang w:eastAsia="zh-CN"/>
              </w:rPr>
              <w:t xml:space="preserve">as if a </w:t>
            </w:r>
            <w:r w:rsidR="009C5E0E">
              <w:rPr>
                <w:lang w:eastAsia="zh-CN"/>
              </w:rPr>
              <w:t>gNB-</w:t>
            </w:r>
            <w:r w:rsidR="005054EE" w:rsidRPr="00315B65">
              <w:rPr>
                <w:lang w:eastAsia="zh-CN"/>
              </w:rPr>
              <w:t xml:space="preserve">DU </w:t>
            </w:r>
            <w:r w:rsidR="008113D2" w:rsidRPr="00315B65">
              <w:rPr>
                <w:lang w:eastAsia="zh-CN"/>
              </w:rPr>
              <w:t>may</w:t>
            </w:r>
            <w:r w:rsidR="005054EE" w:rsidRPr="00315B65">
              <w:rPr>
                <w:lang w:eastAsia="zh-CN"/>
              </w:rPr>
              <w:t xml:space="preserve"> notify the </w:t>
            </w:r>
            <w:r w:rsidR="009C5E0E">
              <w:rPr>
                <w:lang w:eastAsia="zh-CN"/>
              </w:rPr>
              <w:t>gNB-</w:t>
            </w:r>
            <w:r w:rsidR="005054EE" w:rsidRPr="00315B65">
              <w:rPr>
                <w:lang w:eastAsia="zh-CN"/>
              </w:rPr>
              <w:t xml:space="preserve">CU that a previously generated future coverage state is not applied, without </w:t>
            </w:r>
            <w:r w:rsidR="00446A0D" w:rsidRPr="00315B65">
              <w:rPr>
                <w:lang w:eastAsia="zh-CN"/>
              </w:rPr>
              <w:t>having been previously informed</w:t>
            </w:r>
            <w:r w:rsidR="005054EE" w:rsidRPr="00315B65">
              <w:rPr>
                <w:lang w:eastAsia="zh-CN"/>
              </w:rPr>
              <w:t xml:space="preserve"> by the </w:t>
            </w:r>
            <w:r w:rsidR="009C5E0E">
              <w:rPr>
                <w:lang w:eastAsia="zh-CN"/>
              </w:rPr>
              <w:t>gNB-</w:t>
            </w:r>
            <w:r w:rsidR="005054EE" w:rsidRPr="00315B65">
              <w:rPr>
                <w:lang w:eastAsia="zh-CN"/>
              </w:rPr>
              <w:t xml:space="preserve">CU that the </w:t>
            </w:r>
            <w:r w:rsidR="008113D2" w:rsidRPr="00315B65">
              <w:rPr>
                <w:lang w:eastAsia="zh-CN"/>
              </w:rPr>
              <w:t xml:space="preserve">corresponding </w:t>
            </w:r>
            <w:r w:rsidR="005054EE" w:rsidRPr="00315B65">
              <w:rPr>
                <w:lang w:eastAsia="zh-CN"/>
              </w:rPr>
              <w:t xml:space="preserve">predicted CCO issue is cancelled. This </w:t>
            </w:r>
            <w:r w:rsidR="0047758B" w:rsidRPr="00315B65">
              <w:rPr>
                <w:lang w:eastAsia="zh-CN"/>
              </w:rPr>
              <w:t xml:space="preserve">behaviour is not </w:t>
            </w:r>
            <w:r w:rsidR="001B61DC" w:rsidRPr="00315B65">
              <w:rPr>
                <w:lang w:eastAsia="zh-CN"/>
              </w:rPr>
              <w:t>aligned</w:t>
            </w:r>
            <w:r w:rsidR="0047758B" w:rsidRPr="00315B65">
              <w:rPr>
                <w:lang w:eastAsia="zh-CN"/>
              </w:rPr>
              <w:t xml:space="preserve"> with the Rel-19 solution</w:t>
            </w:r>
            <w:r w:rsidR="005054EE" w:rsidRPr="00315B65">
              <w:rPr>
                <w:lang w:eastAsia="zh-CN"/>
              </w:rPr>
              <w:t>.</w:t>
            </w:r>
          </w:p>
          <w:p w14:paraId="4D345577" w14:textId="725DF7AC" w:rsidR="003A37B5" w:rsidRPr="00315B65" w:rsidRDefault="003A37B5" w:rsidP="00396788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F64B83" w:rsidRPr="00315B65" w14:paraId="19ADE9C8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076FC" w14:textId="77777777" w:rsidR="00F64B83" w:rsidRPr="00315B65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31704D" w14:textId="77777777" w:rsidR="00F64B83" w:rsidRPr="00315B65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:rsidRPr="00315B65" w14:paraId="0872BABD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E4CC9" w14:textId="77777777" w:rsidR="00F64B83" w:rsidRPr="00315B65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15B65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0D5E1" w14:textId="1D410CF0" w:rsidR="00F64B83" w:rsidRPr="00315B65" w:rsidRDefault="00E12F2C" w:rsidP="00CE67E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 w:rsidRPr="00315B65">
              <w:rPr>
                <w:rFonts w:eastAsia="SimSun"/>
                <w:noProof/>
                <w:lang w:eastAsia="zh-CN"/>
              </w:rPr>
              <w:t xml:space="preserve">For the case of a </w:t>
            </w:r>
            <w:r w:rsidRPr="00315B65">
              <w:rPr>
                <w:lang w:eastAsia="zh-CN"/>
              </w:rPr>
              <w:t>new predicted CCO issue, u</w:t>
            </w:r>
            <w:r w:rsidR="007C724F" w:rsidRPr="00315B65">
              <w:rPr>
                <w:rFonts w:eastAsia="SimSun"/>
                <w:noProof/>
                <w:lang w:eastAsia="zh-CN"/>
              </w:rPr>
              <w:t xml:space="preserve">nify the two paragraphs describing the information a gNB-DU may receive, </w:t>
            </w:r>
            <w:r w:rsidR="00A41178" w:rsidRPr="00315B65">
              <w:rPr>
                <w:rFonts w:eastAsia="SimSun"/>
                <w:noProof/>
                <w:lang w:eastAsia="zh-CN"/>
              </w:rPr>
              <w:t xml:space="preserve">to clarify that the </w:t>
            </w:r>
            <w:r w:rsidR="00924A47" w:rsidRPr="00315B65">
              <w:rPr>
                <w:rFonts w:eastAsia="SimSun"/>
                <w:noProof/>
                <w:lang w:eastAsia="zh-CN"/>
              </w:rPr>
              <w:lastRenderedPageBreak/>
              <w:t xml:space="preserve">specification text describing the </w:t>
            </w:r>
            <w:r w:rsidR="00A41178" w:rsidRPr="00315B65">
              <w:rPr>
                <w:rFonts w:eastAsia="SimSun"/>
                <w:noProof/>
                <w:lang w:eastAsia="zh-CN"/>
              </w:rPr>
              <w:t>gNB-DU response appl</w:t>
            </w:r>
            <w:r w:rsidR="00924A47" w:rsidRPr="00315B65">
              <w:rPr>
                <w:rFonts w:eastAsia="SimSun"/>
                <w:noProof/>
                <w:lang w:eastAsia="zh-CN"/>
              </w:rPr>
              <w:t>ies</w:t>
            </w:r>
            <w:r w:rsidR="00A41178" w:rsidRPr="00315B65">
              <w:rPr>
                <w:rFonts w:eastAsia="SimSun"/>
                <w:noProof/>
                <w:lang w:eastAsia="zh-CN"/>
              </w:rPr>
              <w:t xml:space="preserve"> to both </w:t>
            </w:r>
            <w:r w:rsidR="00A34DE1" w:rsidRPr="00315B65">
              <w:rPr>
                <w:rFonts w:eastAsia="SimSun"/>
                <w:noProof/>
                <w:lang w:eastAsia="zh-CN"/>
              </w:rPr>
              <w:t xml:space="preserve">scenario </w:t>
            </w:r>
            <w:r w:rsidR="00A41178" w:rsidRPr="00315B65">
              <w:rPr>
                <w:rFonts w:eastAsia="SimSun"/>
                <w:noProof/>
                <w:lang w:eastAsia="zh-CN"/>
              </w:rPr>
              <w:t xml:space="preserve">1) and </w:t>
            </w:r>
            <w:r w:rsidR="00A34DE1" w:rsidRPr="00315B65">
              <w:rPr>
                <w:rFonts w:eastAsia="SimSun"/>
                <w:noProof/>
                <w:lang w:eastAsia="zh-CN"/>
              </w:rPr>
              <w:t xml:space="preserve">scenario </w:t>
            </w:r>
            <w:r w:rsidR="00A41178" w:rsidRPr="00315B65">
              <w:rPr>
                <w:rFonts w:eastAsia="SimSun"/>
                <w:noProof/>
                <w:lang w:eastAsia="zh-CN"/>
              </w:rPr>
              <w:t>2)</w:t>
            </w:r>
            <w:r w:rsidR="00F64B83" w:rsidRPr="00315B65">
              <w:rPr>
                <w:rFonts w:eastAsia="SimSun"/>
                <w:noProof/>
                <w:lang w:eastAsia="zh-CN"/>
              </w:rPr>
              <w:t>.</w:t>
            </w:r>
          </w:p>
          <w:p w14:paraId="2D66AE70" w14:textId="77777777" w:rsidR="00585F95" w:rsidRPr="00315B65" w:rsidRDefault="00585F95" w:rsidP="00CE67E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56A88CD9" w14:textId="77777777" w:rsidR="005610E5" w:rsidRDefault="00F42B01" w:rsidP="00CE67EF">
            <w:pPr>
              <w:pStyle w:val="CRCoverPage"/>
              <w:spacing w:after="0"/>
              <w:rPr>
                <w:lang w:eastAsia="zh-CN"/>
              </w:rPr>
            </w:pPr>
            <w:r w:rsidRPr="00315B65">
              <w:rPr>
                <w:rFonts w:eastAsia="SimSun"/>
                <w:noProof/>
                <w:lang w:eastAsia="zh-CN"/>
              </w:rPr>
              <w:t xml:space="preserve">For the case of a </w:t>
            </w:r>
            <w:r w:rsidRPr="00315B65">
              <w:rPr>
                <w:lang w:eastAsia="zh-CN"/>
              </w:rPr>
              <w:t>predicted CCO issue being cancelled, c</w:t>
            </w:r>
            <w:r w:rsidR="005610E5" w:rsidRPr="00315B65">
              <w:rPr>
                <w:lang w:eastAsia="zh-CN"/>
              </w:rPr>
              <w:t xml:space="preserve">larify that the gNB-DU notifies that a future coverage modification is cancelled only if it </w:t>
            </w:r>
            <w:r w:rsidR="00585F95" w:rsidRPr="00315B65">
              <w:rPr>
                <w:lang w:eastAsia="zh-CN"/>
              </w:rPr>
              <w:t xml:space="preserve">has </w:t>
            </w:r>
            <w:r w:rsidRPr="00315B65">
              <w:rPr>
                <w:lang w:eastAsia="zh-CN"/>
              </w:rPr>
              <w:t>previously</w:t>
            </w:r>
            <w:r w:rsidR="00585F95" w:rsidRPr="00315B65">
              <w:rPr>
                <w:lang w:eastAsia="zh-CN"/>
              </w:rPr>
              <w:t xml:space="preserve"> </w:t>
            </w:r>
            <w:r w:rsidR="005610E5" w:rsidRPr="00315B65">
              <w:rPr>
                <w:lang w:eastAsia="zh-CN"/>
              </w:rPr>
              <w:t xml:space="preserve">received a notification </w:t>
            </w:r>
            <w:r w:rsidRPr="00315B65">
              <w:rPr>
                <w:lang w:eastAsia="zh-CN"/>
              </w:rPr>
              <w:t>from</w:t>
            </w:r>
            <w:r w:rsidR="0047638D">
              <w:rPr>
                <w:lang w:eastAsia="zh-CN"/>
              </w:rPr>
              <w:t xml:space="preserve"> the</w:t>
            </w:r>
            <w:r w:rsidRPr="00315B65">
              <w:rPr>
                <w:lang w:eastAsia="zh-CN"/>
              </w:rPr>
              <w:t xml:space="preserve"> </w:t>
            </w:r>
            <w:r w:rsidR="0047638D">
              <w:rPr>
                <w:lang w:eastAsia="zh-CN"/>
              </w:rPr>
              <w:t>gNB-</w:t>
            </w:r>
            <w:r w:rsidRPr="00315B65">
              <w:rPr>
                <w:lang w:eastAsia="zh-CN"/>
              </w:rPr>
              <w:t xml:space="preserve">CU </w:t>
            </w:r>
            <w:r w:rsidR="005610E5" w:rsidRPr="00315B65">
              <w:rPr>
                <w:lang w:eastAsia="zh-CN"/>
              </w:rPr>
              <w:t xml:space="preserve">that the corresponding predicted CCO issue is cancelled. </w:t>
            </w:r>
          </w:p>
          <w:p w14:paraId="28807988" w14:textId="77777777" w:rsidR="0047638D" w:rsidRDefault="0047638D" w:rsidP="00CE67E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133F8F8C" w14:textId="6250FB31" w:rsidR="0047638D" w:rsidRPr="00315B65" w:rsidRDefault="002F340B" w:rsidP="00CE67E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Other two small editorial corrections</w:t>
            </w:r>
          </w:p>
        </w:tc>
      </w:tr>
      <w:tr w:rsidR="00F64B83" w:rsidRPr="00315B65" w14:paraId="6E65C704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A613" w14:textId="77777777" w:rsidR="00F64B83" w:rsidRPr="00315B65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59F055" w14:textId="77777777" w:rsidR="00F64B83" w:rsidRPr="00315B65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:rsidRPr="00315B65" w14:paraId="78431E00" w14:textId="77777777" w:rsidTr="00CE67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90D1FF" w14:textId="77777777" w:rsidR="00F64B83" w:rsidRPr="00315B65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15B6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9B58B" w14:textId="24D39C04" w:rsidR="00F64B83" w:rsidRPr="00315B65" w:rsidRDefault="00215838" w:rsidP="000B7FBB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 w:rsidRPr="00315B65">
              <w:rPr>
                <w:rFonts w:eastAsia="SimSun"/>
                <w:noProof/>
                <w:lang w:eastAsia="zh-CN"/>
              </w:rPr>
              <w:t xml:space="preserve">The action of a </w:t>
            </w:r>
            <w:r w:rsidR="00A34DE1" w:rsidRPr="00315B65">
              <w:rPr>
                <w:rFonts w:eastAsia="SimSun"/>
                <w:noProof/>
                <w:lang w:eastAsia="zh-CN"/>
              </w:rPr>
              <w:t>gNB-</w:t>
            </w:r>
            <w:r w:rsidRPr="00315B65">
              <w:rPr>
                <w:rFonts w:eastAsia="SimSun"/>
                <w:noProof/>
                <w:lang w:eastAsia="zh-CN"/>
              </w:rPr>
              <w:t xml:space="preserve">DU receiving </w:t>
            </w:r>
            <w:r w:rsidRPr="002F340B">
              <w:rPr>
                <w:rFonts w:eastAsia="SimSun"/>
                <w:i/>
                <w:iCs/>
                <w:noProof/>
                <w:lang w:eastAsia="zh-CN"/>
              </w:rPr>
              <w:t>Predi</w:t>
            </w:r>
            <w:r w:rsidR="0090205A" w:rsidRPr="002F340B">
              <w:rPr>
                <w:rFonts w:eastAsia="SimSun"/>
                <w:i/>
                <w:iCs/>
                <w:noProof/>
                <w:lang w:eastAsia="zh-CN"/>
              </w:rPr>
              <w:t>cted CCO Assistance Information</w:t>
            </w:r>
            <w:r w:rsidR="0090205A" w:rsidRPr="00315B65">
              <w:rPr>
                <w:rFonts w:eastAsia="SimSun"/>
                <w:noProof/>
                <w:lang w:eastAsia="zh-CN"/>
              </w:rPr>
              <w:t xml:space="preserve"> when </w:t>
            </w:r>
            <w:r w:rsidR="008B7312" w:rsidRPr="00315B65">
              <w:rPr>
                <w:rFonts w:eastAsia="SimSun"/>
                <w:noProof/>
                <w:lang w:eastAsia="zh-CN"/>
              </w:rPr>
              <w:t xml:space="preserve">the </w:t>
            </w:r>
            <w:r w:rsidR="00A34DE1" w:rsidRPr="00315B65">
              <w:rPr>
                <w:rFonts w:eastAsia="SimSun"/>
                <w:noProof/>
                <w:lang w:eastAsia="zh-CN"/>
              </w:rPr>
              <w:t>gNB-</w:t>
            </w:r>
            <w:r w:rsidR="008B7312" w:rsidRPr="00315B65">
              <w:rPr>
                <w:rFonts w:eastAsia="SimSun"/>
                <w:noProof/>
                <w:lang w:eastAsia="zh-CN"/>
              </w:rPr>
              <w:t xml:space="preserve">DU </w:t>
            </w:r>
            <w:r w:rsidR="00A34DE1" w:rsidRPr="00315B65">
              <w:rPr>
                <w:rFonts w:eastAsia="SimSun"/>
                <w:noProof/>
                <w:lang w:eastAsia="zh-CN"/>
              </w:rPr>
              <w:t xml:space="preserve">serves </w:t>
            </w:r>
            <w:r w:rsidR="008B7312" w:rsidRPr="00315B65">
              <w:rPr>
                <w:rFonts w:eastAsia="SimSun"/>
                <w:noProof/>
                <w:lang w:eastAsia="zh-CN"/>
              </w:rPr>
              <w:t xml:space="preserve">the predicted affected cells and </w:t>
            </w:r>
            <w:r w:rsidR="002F340B">
              <w:rPr>
                <w:rFonts w:eastAsia="SimSun"/>
                <w:noProof/>
                <w:lang w:eastAsia="zh-CN"/>
              </w:rPr>
              <w:t xml:space="preserve">optionally </w:t>
            </w:r>
            <w:r w:rsidR="008B7312" w:rsidRPr="00315B65">
              <w:rPr>
                <w:rFonts w:eastAsia="SimSun"/>
                <w:noProof/>
                <w:lang w:eastAsia="zh-CN"/>
              </w:rPr>
              <w:t>beam</w:t>
            </w:r>
            <w:r w:rsidR="002F340B">
              <w:rPr>
                <w:rFonts w:eastAsia="SimSun"/>
                <w:noProof/>
                <w:lang w:eastAsia="zh-CN"/>
              </w:rPr>
              <w:t>s</w:t>
            </w:r>
            <w:r w:rsidR="008B7312" w:rsidRPr="00315B65">
              <w:rPr>
                <w:rFonts w:eastAsia="SimSun"/>
                <w:noProof/>
                <w:lang w:eastAsia="zh-CN"/>
              </w:rPr>
              <w:t xml:space="preserve"> is not clear.</w:t>
            </w:r>
          </w:p>
          <w:p w14:paraId="702A4CC1" w14:textId="77777777" w:rsidR="00585F95" w:rsidRPr="00315B65" w:rsidRDefault="00585F95" w:rsidP="000B7FBB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368491E3" w14:textId="77777777" w:rsidR="005610E5" w:rsidRDefault="008B7312" w:rsidP="000B7FBB">
            <w:pPr>
              <w:pStyle w:val="CRCoverPage"/>
              <w:spacing w:after="0"/>
              <w:rPr>
                <w:lang w:eastAsia="zh-CN"/>
              </w:rPr>
            </w:pPr>
            <w:r w:rsidRPr="00315B65">
              <w:rPr>
                <w:lang w:eastAsia="zh-CN"/>
              </w:rPr>
              <w:t xml:space="preserve">A </w:t>
            </w:r>
            <w:r w:rsidR="00A34DE1" w:rsidRPr="00315B65">
              <w:rPr>
                <w:lang w:eastAsia="zh-CN"/>
              </w:rPr>
              <w:t>gNB-</w:t>
            </w:r>
            <w:r w:rsidRPr="00315B65">
              <w:rPr>
                <w:lang w:eastAsia="zh-CN"/>
              </w:rPr>
              <w:t xml:space="preserve">DU may notify the </w:t>
            </w:r>
            <w:r w:rsidR="00A34DE1" w:rsidRPr="00315B65">
              <w:rPr>
                <w:lang w:eastAsia="zh-CN"/>
              </w:rPr>
              <w:t>gNB-</w:t>
            </w:r>
            <w:r w:rsidRPr="00315B65">
              <w:rPr>
                <w:lang w:eastAsia="zh-CN"/>
              </w:rPr>
              <w:t xml:space="preserve">CU that a previously generated </w:t>
            </w:r>
            <w:r w:rsidR="00D32A0D">
              <w:rPr>
                <w:lang w:eastAsia="zh-CN"/>
              </w:rPr>
              <w:t xml:space="preserve">(and non-applied) </w:t>
            </w:r>
            <w:r w:rsidRPr="00315B65">
              <w:rPr>
                <w:lang w:eastAsia="zh-CN"/>
              </w:rPr>
              <w:t xml:space="preserve">future coverage state is </w:t>
            </w:r>
            <w:r w:rsidR="00D32A0D">
              <w:rPr>
                <w:lang w:eastAsia="zh-CN"/>
              </w:rPr>
              <w:t>cancelled</w:t>
            </w:r>
            <w:r w:rsidRPr="00315B65">
              <w:rPr>
                <w:lang w:eastAsia="zh-CN"/>
              </w:rPr>
              <w:t xml:space="preserve">, without </w:t>
            </w:r>
            <w:r w:rsidR="00A34DE1" w:rsidRPr="00315B65">
              <w:rPr>
                <w:lang w:eastAsia="zh-CN"/>
              </w:rPr>
              <w:t>having previously been</w:t>
            </w:r>
            <w:r w:rsidRPr="00315B65">
              <w:rPr>
                <w:lang w:eastAsia="zh-CN"/>
              </w:rPr>
              <w:t xml:space="preserve"> informed by the </w:t>
            </w:r>
            <w:r w:rsidR="00D32A0D">
              <w:rPr>
                <w:lang w:eastAsia="zh-CN"/>
              </w:rPr>
              <w:t>gNB-</w:t>
            </w:r>
            <w:r w:rsidRPr="00315B65">
              <w:rPr>
                <w:lang w:eastAsia="zh-CN"/>
              </w:rPr>
              <w:t>CU that the corresponding predicted CCO issue is cancelled</w:t>
            </w:r>
            <w:r w:rsidR="00D32A0D">
              <w:rPr>
                <w:lang w:eastAsia="zh-CN"/>
              </w:rPr>
              <w:t>.</w:t>
            </w:r>
          </w:p>
          <w:p w14:paraId="16DD702F" w14:textId="77777777" w:rsidR="00027AA1" w:rsidRPr="00662169" w:rsidRDefault="00027AA1" w:rsidP="00027AA1">
            <w:pPr>
              <w:pStyle w:val="CRCoverPage"/>
              <w:spacing w:after="0"/>
              <w:rPr>
                <w:noProof/>
                <w:lang w:val="en-US"/>
              </w:rPr>
            </w:pPr>
            <w:r w:rsidRPr="00662169">
              <w:rPr>
                <w:noProof/>
                <w:u w:val="single"/>
                <w:lang w:val="en-US"/>
              </w:rPr>
              <w:t>Impact Analysis:</w:t>
            </w:r>
          </w:p>
          <w:p w14:paraId="48256FD3" w14:textId="77777777" w:rsidR="00027AA1" w:rsidRPr="00662169" w:rsidRDefault="00027AA1" w:rsidP="00027AA1">
            <w:pPr>
              <w:pStyle w:val="CRCoverPage"/>
              <w:spacing w:after="0"/>
              <w:rPr>
                <w:noProof/>
                <w:lang w:val="en-US"/>
              </w:rPr>
            </w:pPr>
            <w:r w:rsidRPr="00662169">
              <w:rPr>
                <w:noProof/>
                <w:lang w:val="en-US"/>
              </w:rPr>
              <w:t>Impact assessment towards the previous version of the specification (same release):</w:t>
            </w:r>
          </w:p>
          <w:p w14:paraId="5F3FC6B2" w14:textId="65085EE5" w:rsidR="00027AA1" w:rsidRDefault="00027AA1" w:rsidP="00027AA1">
            <w:pPr>
              <w:pStyle w:val="CRCoverPage"/>
              <w:spacing w:after="0"/>
            </w:pPr>
            <w:r>
              <w:rPr>
                <w:noProof/>
                <w:lang w:val="en-US"/>
              </w:rPr>
              <w:t xml:space="preserve">The CR has isolated impact </w:t>
            </w:r>
            <w:r w:rsidRPr="0083282F">
              <w:rPr>
                <w:noProof/>
                <w:lang w:val="en-US"/>
              </w:rPr>
              <w:t xml:space="preserve">because it only affects the </w:t>
            </w:r>
            <w:r>
              <w:rPr>
                <w:noProof/>
                <w:lang w:val="en-US"/>
              </w:rPr>
              <w:t>AI/ML-based CCO feature.</w:t>
            </w:r>
          </w:p>
          <w:p w14:paraId="3BD512E8" w14:textId="0ED2FA61" w:rsidR="00027AA1" w:rsidRPr="00315B65" w:rsidRDefault="00027AA1" w:rsidP="000B7FBB">
            <w:pPr>
              <w:pStyle w:val="CRCoverPage"/>
              <w:spacing w:after="0"/>
            </w:pPr>
          </w:p>
        </w:tc>
      </w:tr>
      <w:tr w:rsidR="00F64B83" w:rsidRPr="00315B65" w14:paraId="6F26D0B3" w14:textId="77777777" w:rsidTr="00CE67EF">
        <w:tc>
          <w:tcPr>
            <w:tcW w:w="2694" w:type="dxa"/>
            <w:gridSpan w:val="2"/>
          </w:tcPr>
          <w:p w14:paraId="41E2F065" w14:textId="77777777" w:rsidR="00F64B83" w:rsidRPr="00315B65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2D190D" w14:textId="77777777" w:rsidR="00F64B83" w:rsidRPr="00315B65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:rsidRPr="00315B65" w14:paraId="25C885AA" w14:textId="77777777" w:rsidTr="00CE6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216015" w14:textId="77777777" w:rsidR="00F64B83" w:rsidRPr="00315B65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15B6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FE59C" w14:textId="0A4A9F7E" w:rsidR="00F64B83" w:rsidRPr="00315B65" w:rsidRDefault="00437A46" w:rsidP="00CE67E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15B65">
              <w:rPr>
                <w:rFonts w:eastAsia="SimSun"/>
                <w:noProof/>
                <w:lang w:eastAsia="zh-CN"/>
              </w:rPr>
              <w:t>7.11.3</w:t>
            </w:r>
          </w:p>
        </w:tc>
      </w:tr>
      <w:tr w:rsidR="00F64B83" w:rsidRPr="00315B65" w14:paraId="671803EC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C8521" w14:textId="77777777" w:rsidR="00F64B83" w:rsidRPr="00315B65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C0993" w14:textId="77777777" w:rsidR="00F64B83" w:rsidRPr="00315B65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:rsidRPr="00315B65" w14:paraId="6F575D8E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B656E" w14:textId="77777777" w:rsidR="00F64B83" w:rsidRPr="00315B65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EE7A2" w14:textId="77777777" w:rsidR="00F64B83" w:rsidRPr="00315B65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15B6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18EDF2" w14:textId="77777777" w:rsidR="00F64B83" w:rsidRPr="00315B65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15B6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D6D2A50" w14:textId="77777777" w:rsidR="00F64B83" w:rsidRPr="00315B65" w:rsidRDefault="00F64B83" w:rsidP="00CE67E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FD3141" w14:textId="77777777" w:rsidR="00F64B83" w:rsidRPr="00315B65" w:rsidRDefault="00F64B83" w:rsidP="00CE67EF">
            <w:pPr>
              <w:pStyle w:val="CRCoverPage"/>
              <w:spacing w:after="0"/>
              <w:ind w:left="99"/>
            </w:pPr>
          </w:p>
        </w:tc>
      </w:tr>
      <w:tr w:rsidR="00F64B83" w:rsidRPr="00315B65" w14:paraId="71C9095C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D13B7" w14:textId="77777777" w:rsidR="00F64B83" w:rsidRPr="00315B65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15B6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DA0202" w14:textId="77777777" w:rsidR="00F64B83" w:rsidRPr="00315B65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BFF36" w14:textId="77777777" w:rsidR="00F64B83" w:rsidRPr="00315B65" w:rsidRDefault="00F64B83" w:rsidP="00CE67E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315B65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CA9773" w14:textId="77777777" w:rsidR="00F64B83" w:rsidRPr="00315B65" w:rsidRDefault="00F64B83" w:rsidP="00CE67EF">
            <w:pPr>
              <w:pStyle w:val="CRCoverPage"/>
              <w:tabs>
                <w:tab w:val="right" w:pos="2893"/>
              </w:tabs>
              <w:spacing w:after="0"/>
            </w:pPr>
            <w:r w:rsidRPr="00315B65">
              <w:t xml:space="preserve"> Other core specifications</w:t>
            </w:r>
            <w:r w:rsidRPr="00315B6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211900" w14:textId="77777777" w:rsidR="00F64B83" w:rsidRPr="00315B65" w:rsidRDefault="00F64B83" w:rsidP="00CE67EF">
            <w:pPr>
              <w:pStyle w:val="CRCoverPage"/>
              <w:spacing w:after="0"/>
              <w:ind w:left="99"/>
            </w:pPr>
            <w:r w:rsidRPr="00315B65">
              <w:t>TS/TR ... CR ...</w:t>
            </w:r>
          </w:p>
        </w:tc>
      </w:tr>
      <w:tr w:rsidR="00F64B83" w:rsidRPr="00315B65" w14:paraId="26E5C1EC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911FF" w14:textId="77777777" w:rsidR="00F64B83" w:rsidRPr="00315B65" w:rsidRDefault="00F64B83" w:rsidP="00CE67EF">
            <w:pPr>
              <w:pStyle w:val="CRCoverPage"/>
              <w:spacing w:after="0"/>
              <w:rPr>
                <w:b/>
                <w:i/>
              </w:rPr>
            </w:pPr>
            <w:r w:rsidRPr="00315B6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B43BFA" w14:textId="77777777" w:rsidR="00F64B83" w:rsidRPr="00315B65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DC595" w14:textId="77777777" w:rsidR="00F64B83" w:rsidRPr="00315B65" w:rsidRDefault="00F64B83" w:rsidP="00CE67E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315B65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419DD9" w14:textId="77777777" w:rsidR="00F64B83" w:rsidRPr="00315B65" w:rsidRDefault="00F64B83" w:rsidP="00CE67EF">
            <w:pPr>
              <w:pStyle w:val="CRCoverPage"/>
              <w:spacing w:after="0"/>
            </w:pPr>
            <w:r w:rsidRPr="00315B6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517AED" w14:textId="77777777" w:rsidR="00F64B83" w:rsidRPr="00315B65" w:rsidRDefault="00F64B83" w:rsidP="00CE67EF">
            <w:pPr>
              <w:pStyle w:val="CRCoverPage"/>
              <w:spacing w:after="0"/>
              <w:ind w:left="99"/>
            </w:pPr>
            <w:r w:rsidRPr="00315B65">
              <w:t xml:space="preserve">TS/TR ... CR ... </w:t>
            </w:r>
          </w:p>
        </w:tc>
      </w:tr>
      <w:tr w:rsidR="00F64B83" w:rsidRPr="00315B65" w14:paraId="22585BC1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D3CD2" w14:textId="77777777" w:rsidR="00F64B83" w:rsidRPr="00315B65" w:rsidRDefault="00F64B83" w:rsidP="00CE67EF">
            <w:pPr>
              <w:pStyle w:val="CRCoverPage"/>
              <w:spacing w:after="0"/>
              <w:rPr>
                <w:b/>
                <w:i/>
              </w:rPr>
            </w:pPr>
            <w:r w:rsidRPr="00315B65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32612" w14:textId="77777777" w:rsidR="00F64B83" w:rsidRPr="00315B65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85BF3" w14:textId="77777777" w:rsidR="00F64B83" w:rsidRPr="00315B65" w:rsidRDefault="00F64B83" w:rsidP="00CE67E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 w:rsidRPr="00315B65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6C6A31" w14:textId="77777777" w:rsidR="00F64B83" w:rsidRPr="00315B65" w:rsidRDefault="00F64B83" w:rsidP="00CE67EF">
            <w:pPr>
              <w:pStyle w:val="CRCoverPage"/>
              <w:spacing w:after="0"/>
            </w:pPr>
            <w:r w:rsidRPr="00315B6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32CFBC" w14:textId="77777777" w:rsidR="00F64B83" w:rsidRPr="00315B65" w:rsidRDefault="00F64B83" w:rsidP="00CE67EF">
            <w:pPr>
              <w:pStyle w:val="CRCoverPage"/>
              <w:spacing w:after="0"/>
              <w:ind w:left="99"/>
            </w:pPr>
            <w:r w:rsidRPr="00315B65">
              <w:t xml:space="preserve">TS/TR ... CR ... </w:t>
            </w:r>
          </w:p>
        </w:tc>
      </w:tr>
      <w:tr w:rsidR="00F64B83" w:rsidRPr="00315B65" w14:paraId="0C61D8DB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4C9B7" w14:textId="77777777" w:rsidR="00F64B83" w:rsidRPr="00315B65" w:rsidRDefault="00F64B83" w:rsidP="00CE67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B39B6" w14:textId="77777777" w:rsidR="00F64B83" w:rsidRPr="00315B65" w:rsidRDefault="00F64B83" w:rsidP="00CE67EF">
            <w:pPr>
              <w:pStyle w:val="CRCoverPage"/>
              <w:spacing w:after="0"/>
            </w:pPr>
          </w:p>
        </w:tc>
      </w:tr>
      <w:tr w:rsidR="00F64B83" w:rsidRPr="00315B65" w14:paraId="2FE516EE" w14:textId="77777777" w:rsidTr="00CE67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C905F4" w14:textId="77777777" w:rsidR="00F64B83" w:rsidRPr="00315B65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15B6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6248D" w14:textId="77777777" w:rsidR="00F64B83" w:rsidRPr="00315B65" w:rsidRDefault="00F64B83" w:rsidP="00CE67EF">
            <w:pPr>
              <w:pStyle w:val="CRCoverPage"/>
              <w:spacing w:after="0"/>
              <w:ind w:left="100"/>
            </w:pPr>
          </w:p>
        </w:tc>
      </w:tr>
      <w:tr w:rsidR="00F64B83" w:rsidRPr="00315B65" w14:paraId="3DE7EC35" w14:textId="77777777" w:rsidTr="00CE67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AD7CE9" w14:textId="77777777" w:rsidR="00F64B83" w:rsidRPr="00315B65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9D9EF4" w14:textId="77777777" w:rsidR="00F64B83" w:rsidRPr="00315B65" w:rsidRDefault="00F64B83" w:rsidP="00CE67E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64B83" w:rsidRPr="00315B65" w14:paraId="2F2CEAD9" w14:textId="77777777" w:rsidTr="00CE6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D7783" w14:textId="77777777" w:rsidR="00F64B83" w:rsidRPr="00315B65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15B6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78D443" w14:textId="19448933" w:rsidR="00F64B83" w:rsidRDefault="003A37B5" w:rsidP="00437A4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Rev.1: Resubmission</w:t>
            </w:r>
          </w:p>
          <w:p w14:paraId="28D2845F" w14:textId="5D9124DB" w:rsidR="003A37B5" w:rsidRPr="00315B65" w:rsidRDefault="003A37B5" w:rsidP="00437A4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Rev.2: add cosourcing companies, add impact analysis</w:t>
            </w:r>
          </w:p>
        </w:tc>
      </w:tr>
    </w:tbl>
    <w:p w14:paraId="693A4DC0" w14:textId="77777777" w:rsidR="00F64B83" w:rsidRPr="00315B65" w:rsidRDefault="00F64B83" w:rsidP="0019292A">
      <w:pPr>
        <w:pStyle w:val="CRCoverPage"/>
        <w:spacing w:after="0"/>
        <w:rPr>
          <w:sz w:val="8"/>
          <w:szCs w:val="8"/>
        </w:rPr>
      </w:pPr>
    </w:p>
    <w:p w14:paraId="64269002" w14:textId="77777777" w:rsidR="00236A2A" w:rsidRPr="00315B65" w:rsidRDefault="00236A2A" w:rsidP="00437A46">
      <w:pPr>
        <w:jc w:val="center"/>
        <w:rPr>
          <w:color w:val="FF0000"/>
        </w:rPr>
      </w:pPr>
    </w:p>
    <w:p w14:paraId="30CF2379" w14:textId="6F81DDCA" w:rsidR="00F64B83" w:rsidRPr="00315B65" w:rsidRDefault="00F64B83" w:rsidP="00437A46">
      <w:pPr>
        <w:jc w:val="center"/>
        <w:rPr>
          <w:color w:val="FF0000"/>
        </w:rPr>
      </w:pPr>
      <w:r w:rsidRPr="00315B65">
        <w:rPr>
          <w:color w:val="FF0000"/>
        </w:rPr>
        <w:t>&lt;&lt;&lt;&lt;&lt;&lt;&lt;&lt;&lt;&lt;&lt;&lt;&lt;&lt;&lt;&lt;&lt;&lt;&lt;&lt; Start of Changes &gt;&gt;&gt;&gt;&gt;&gt;&gt;&gt;&gt;&gt;&gt;&gt;&gt;&gt;&gt;&gt;&gt;&gt;&gt;</w:t>
      </w:r>
    </w:p>
    <w:p w14:paraId="0524828F" w14:textId="77777777" w:rsidR="006D7A0C" w:rsidRPr="00315B65" w:rsidRDefault="006D7A0C" w:rsidP="003A6449">
      <w:pPr>
        <w:pStyle w:val="Heading3"/>
        <w:ind w:left="1134" w:hanging="1134"/>
      </w:pPr>
      <w:bookmarkStart w:id="0" w:name="_Toc216893489"/>
      <w:r w:rsidRPr="00315B65">
        <w:t>7.11.3</w:t>
      </w:r>
      <w:r w:rsidRPr="00315B65">
        <w:tab/>
        <w:t>Data Collection and Reporting</w:t>
      </w:r>
      <w:bookmarkEnd w:id="0"/>
    </w:p>
    <w:p w14:paraId="64B15534" w14:textId="77777777" w:rsidR="006D7A0C" w:rsidRPr="00315B65" w:rsidRDefault="006D7A0C" w:rsidP="006D7A0C">
      <w:r w:rsidRPr="00315B65">
        <w:t>The following information can be configured to be reported by a gNB-DU:</w:t>
      </w:r>
    </w:p>
    <w:p w14:paraId="021EA102" w14:textId="77777777" w:rsidR="006D7A0C" w:rsidRPr="00315B65" w:rsidRDefault="006D7A0C" w:rsidP="006D7A0C">
      <w:pPr>
        <w:pStyle w:val="B10"/>
        <w:rPr>
          <w:lang w:eastAsia="zh-CN"/>
        </w:rPr>
      </w:pPr>
      <w:r w:rsidRPr="00315B65">
        <w:rPr>
          <w:lang w:eastAsia="zh-CN"/>
        </w:rPr>
        <w:t>-</w:t>
      </w:r>
      <w:r w:rsidRPr="00315B65">
        <w:rPr>
          <w:lang w:eastAsia="zh-CN"/>
        </w:rPr>
        <w:tab/>
        <w:t>Energy Cost (EC),</w:t>
      </w:r>
    </w:p>
    <w:p w14:paraId="6C137987" w14:textId="77777777" w:rsidR="006D7A0C" w:rsidRPr="00315B65" w:rsidRDefault="006D7A0C" w:rsidP="006D7A0C">
      <w:pPr>
        <w:pStyle w:val="B10"/>
      </w:pPr>
      <w:r w:rsidRPr="00315B65">
        <w:t>-</w:t>
      </w:r>
      <w:r w:rsidRPr="00315B65">
        <w:tab/>
        <w:t>UE performance feedback.</w:t>
      </w:r>
    </w:p>
    <w:p w14:paraId="422A2BE7" w14:textId="77777777" w:rsidR="006D7A0C" w:rsidRPr="00315B65" w:rsidRDefault="006D7A0C" w:rsidP="006D7A0C">
      <w:r w:rsidRPr="00315B65">
        <w:t xml:space="preserve">The collection of EC is configured through the Resource Status Reporting Initiation procedure while the reporting is performed through the Resource Status Reporting procedure. </w:t>
      </w:r>
      <w:r w:rsidRPr="00315B65">
        <w:rPr>
          <w:lang w:eastAsia="zh-CN"/>
        </w:rPr>
        <w:t xml:space="preserve">Packet delay measurement collection for UE Performance from gNB-DU is triggered through the UE CONTEXT SETUP REQUEST message or the UE CONTEXT MODIFICATION REQUEST message. The collected packet delay measurements are reported from gNB-DU to gNB-CU-UP through the ASSISTANCE INFORMATION DATA frame, </w:t>
      </w:r>
      <w:r w:rsidRPr="00315B65">
        <w:t>specified in TS 38.425 [33].</w:t>
      </w:r>
    </w:p>
    <w:p w14:paraId="66E3110F" w14:textId="77777777" w:rsidR="006D7A0C" w:rsidRPr="00315B65" w:rsidRDefault="006D7A0C" w:rsidP="006D7A0C">
      <w:r w:rsidRPr="00315B65">
        <w:t>The following information can be configured to be reported by a gNB-CU-UP:</w:t>
      </w:r>
    </w:p>
    <w:p w14:paraId="30126BFA" w14:textId="77777777" w:rsidR="006D7A0C" w:rsidRPr="00315B65" w:rsidRDefault="006D7A0C" w:rsidP="006D7A0C">
      <w:pPr>
        <w:pStyle w:val="B10"/>
      </w:pPr>
      <w:r w:rsidRPr="00315B65">
        <w:t>-</w:t>
      </w:r>
      <w:r w:rsidRPr="00315B65">
        <w:tab/>
        <w:t>UE performance feedback.</w:t>
      </w:r>
    </w:p>
    <w:p w14:paraId="4DC53581" w14:textId="77777777" w:rsidR="006D7A0C" w:rsidRPr="00315B65" w:rsidRDefault="006D7A0C" w:rsidP="006D7A0C">
      <w:r w:rsidRPr="00315B65">
        <w:t>The collection and reporting of UE performance feedback from a gNB-CU-UP are configured through the Data Collection Reporting Initiation procedure, while the reporting is performed through the Data Collection Reporting procedure.</w:t>
      </w:r>
    </w:p>
    <w:p w14:paraId="21A26DFB" w14:textId="77777777" w:rsidR="006D7A0C" w:rsidRPr="00315B65" w:rsidRDefault="006D7A0C" w:rsidP="006D7A0C">
      <w:pPr>
        <w:rPr>
          <w:rFonts w:eastAsia="Malgun Gothic"/>
        </w:rPr>
      </w:pPr>
      <w:r w:rsidRPr="00315B65">
        <w:t xml:space="preserve">The collection of UE performance feedback is triggered at successful bearer context setup or successful bearer context </w:t>
      </w:r>
      <w:r w:rsidRPr="00315B65">
        <w:rPr>
          <w:lang w:eastAsia="zh-CN"/>
        </w:rPr>
        <w:t>modification.</w:t>
      </w:r>
    </w:p>
    <w:p w14:paraId="6F620109" w14:textId="21A92AD9" w:rsidR="006D7A0C" w:rsidRPr="00315B65" w:rsidRDefault="006D7A0C" w:rsidP="006D7A0C">
      <w:r w:rsidRPr="00315B65">
        <w:lastRenderedPageBreak/>
        <w:t>Signal</w:t>
      </w:r>
      <w:ins w:id="1" w:author="Ericsson User" w:date="2026-01-16T10:54:00Z" w16du:dateUtc="2026-01-16T09:54:00Z">
        <w:r w:rsidR="00CC4B5E">
          <w:t>l</w:t>
        </w:r>
      </w:ins>
      <w:r w:rsidRPr="00315B65">
        <w:t>ing by a split gNB of the RLC Average UE UL/DL Throughput over the Xn interface is not supported in this version of the specifications.</w:t>
      </w:r>
    </w:p>
    <w:p w14:paraId="1DCEA1B8" w14:textId="77777777" w:rsidR="006D7A0C" w:rsidRPr="00315B65" w:rsidRDefault="006D7A0C" w:rsidP="006D7A0C">
      <w:r w:rsidRPr="00315B65">
        <w:t>At any given point in time, for a list of predicted affected cell</w:t>
      </w:r>
      <w:r w:rsidRPr="00315B65">
        <w:rPr>
          <w:lang w:eastAsia="zh-CN"/>
        </w:rPr>
        <w:t>(</w:t>
      </w:r>
      <w:r w:rsidRPr="00315B65">
        <w:t>s</w:t>
      </w:r>
      <w:r w:rsidRPr="00315B65">
        <w:rPr>
          <w:lang w:eastAsia="zh-CN"/>
        </w:rPr>
        <w:t>)</w:t>
      </w:r>
      <w:r w:rsidRPr="00315B65">
        <w:t xml:space="preserve"> and </w:t>
      </w:r>
      <w:r w:rsidRPr="00315B65">
        <w:rPr>
          <w:lang w:eastAsia="zh-CN"/>
        </w:rPr>
        <w:t xml:space="preserve">optionally </w:t>
      </w:r>
      <w:r w:rsidRPr="00315B65">
        <w:t>beam</w:t>
      </w:r>
      <w:r w:rsidRPr="00315B65">
        <w:rPr>
          <w:lang w:eastAsia="zh-CN"/>
        </w:rPr>
        <w:t>(</w:t>
      </w:r>
      <w:r w:rsidRPr="00315B65">
        <w:t>s</w:t>
      </w:r>
      <w:r w:rsidRPr="00315B65">
        <w:rPr>
          <w:lang w:eastAsia="zh-CN"/>
        </w:rPr>
        <w:t>)</w:t>
      </w:r>
      <w:r w:rsidRPr="00315B65">
        <w:t>, there is only one predicted CCO issue generated by a gNB-CU.</w:t>
      </w:r>
    </w:p>
    <w:p w14:paraId="1B1ED574" w14:textId="5E76B500" w:rsidR="006D7A0C" w:rsidRPr="00315B65" w:rsidDel="00576B01" w:rsidRDefault="006D7A0C" w:rsidP="006D7A0C">
      <w:pPr>
        <w:rPr>
          <w:del w:id="2" w:author="Ericsson User" w:date="2026-01-16T10:49:00Z" w16du:dateUtc="2026-01-16T09:49:00Z"/>
        </w:rPr>
      </w:pPr>
      <w:r w:rsidRPr="00315B65">
        <w:t>A gNB-DU may receive, in a GNB-CU CONFIGURATION UPDATE message, predicted CCO assistance information, including a predicted CCO issue, the predicted affected cell</w:t>
      </w:r>
      <w:r w:rsidRPr="00315B65">
        <w:rPr>
          <w:lang w:eastAsia="zh-CN"/>
        </w:rPr>
        <w:t>(</w:t>
      </w:r>
      <w:r w:rsidRPr="00315B65">
        <w:t>s</w:t>
      </w:r>
      <w:r w:rsidRPr="00315B65">
        <w:rPr>
          <w:lang w:eastAsia="zh-CN"/>
        </w:rPr>
        <w:t>)</w:t>
      </w:r>
      <w:r w:rsidRPr="00315B65">
        <w:t xml:space="preserve"> and </w:t>
      </w:r>
      <w:r w:rsidRPr="00315B65">
        <w:rPr>
          <w:lang w:eastAsia="zh-CN"/>
        </w:rPr>
        <w:t xml:space="preserve">optionally </w:t>
      </w:r>
      <w:r w:rsidRPr="00315B65">
        <w:t>beam</w:t>
      </w:r>
      <w:r w:rsidRPr="00315B65">
        <w:rPr>
          <w:lang w:eastAsia="zh-CN"/>
        </w:rPr>
        <w:t>(</w:t>
      </w:r>
      <w:r w:rsidRPr="00315B65">
        <w:t>s</w:t>
      </w:r>
      <w:r w:rsidRPr="00315B65">
        <w:rPr>
          <w:lang w:eastAsia="zh-CN"/>
        </w:rPr>
        <w:t>)</w:t>
      </w:r>
      <w:r w:rsidRPr="00315B65">
        <w:t xml:space="preserve">, and the time when the predicted CCO issue will happen. </w:t>
      </w:r>
      <w:del w:id="3" w:author="Ericsson User" w:date="2026-01-16T10:49:00Z" w16du:dateUtc="2026-01-16T09:49:00Z">
        <w:r w:rsidRPr="00315B65" w:rsidDel="00576B01">
          <w:delText xml:space="preserve"> </w:delText>
        </w:r>
      </w:del>
    </w:p>
    <w:p w14:paraId="08EF932B" w14:textId="77777777" w:rsidR="006D7A0C" w:rsidRPr="00315B65" w:rsidRDefault="006D7A0C" w:rsidP="006D7A0C">
      <w:r w:rsidRPr="00315B65">
        <w:t xml:space="preserve">A gNB-DU may also receive, in a GNB-CU CONFIGURATION UPDATE message, </w:t>
      </w:r>
      <w:r w:rsidRPr="00315B65">
        <w:rPr>
          <w:lang w:eastAsia="zh-CN"/>
        </w:rPr>
        <w:t xml:space="preserve">the future coverage configurations of </w:t>
      </w:r>
      <w:r w:rsidRPr="00315B65">
        <w:t>a list of cell</w:t>
      </w:r>
      <w:r w:rsidRPr="00315B65">
        <w:rPr>
          <w:lang w:eastAsia="zh-CN"/>
        </w:rPr>
        <w:t>(</w:t>
      </w:r>
      <w:r w:rsidRPr="00315B65">
        <w:t>s</w:t>
      </w:r>
      <w:r w:rsidRPr="00315B65">
        <w:rPr>
          <w:lang w:eastAsia="zh-CN"/>
        </w:rPr>
        <w:t>)</w:t>
      </w:r>
      <w:r w:rsidRPr="00315B65">
        <w:t xml:space="preserve"> and </w:t>
      </w:r>
      <w:r w:rsidRPr="00315B65">
        <w:rPr>
          <w:lang w:eastAsia="zh-CN"/>
        </w:rPr>
        <w:t xml:space="preserve">optionally </w:t>
      </w:r>
      <w:r w:rsidRPr="00315B65">
        <w:t>beam</w:t>
      </w:r>
      <w:r w:rsidRPr="00315B65">
        <w:rPr>
          <w:lang w:eastAsia="zh-CN"/>
        </w:rPr>
        <w:t>(</w:t>
      </w:r>
      <w:r w:rsidRPr="00315B65">
        <w:t>s</w:t>
      </w:r>
      <w:r w:rsidRPr="00315B65">
        <w:rPr>
          <w:lang w:eastAsia="zh-CN"/>
        </w:rPr>
        <w:t>)</w:t>
      </w:r>
      <w:r w:rsidRPr="00315B65">
        <w:t xml:space="preserve"> not served by the gNB-DU with their corresponding future coverage cause and the time of application of the future coverage configuration. </w:t>
      </w:r>
      <w:r w:rsidRPr="00315B65" w:rsidDel="00A72240">
        <w:t xml:space="preserve">In response, the gNB-DU may indicate to the gNB-CU, in a GNB-DU CONFIGURATION UPDATE message, a future </w:t>
      </w:r>
      <w:r w:rsidRPr="00315B65" w:rsidDel="00A72240">
        <w:rPr>
          <w:lang w:eastAsia="zh-CN"/>
        </w:rPr>
        <w:t xml:space="preserve">coverage </w:t>
      </w:r>
      <w:r w:rsidRPr="00315B65" w:rsidDel="00A72240">
        <w:t xml:space="preserve">configuration for its </w:t>
      </w:r>
      <w:r w:rsidRPr="00315B65">
        <w:t>cell</w:t>
      </w:r>
      <w:r w:rsidRPr="00315B65">
        <w:rPr>
          <w:lang w:eastAsia="zh-CN"/>
        </w:rPr>
        <w:t>(</w:t>
      </w:r>
      <w:r w:rsidRPr="00315B65">
        <w:t>s</w:t>
      </w:r>
      <w:r w:rsidRPr="00315B65">
        <w:rPr>
          <w:lang w:eastAsia="zh-CN"/>
        </w:rPr>
        <w:t>)</w:t>
      </w:r>
      <w:r w:rsidRPr="00315B65">
        <w:t xml:space="preserve"> and </w:t>
      </w:r>
      <w:r w:rsidRPr="00315B65">
        <w:rPr>
          <w:lang w:eastAsia="zh-CN"/>
        </w:rPr>
        <w:t xml:space="preserve">optionally </w:t>
      </w:r>
      <w:r w:rsidRPr="00315B65">
        <w:t>beam</w:t>
      </w:r>
      <w:r w:rsidRPr="00315B65">
        <w:rPr>
          <w:lang w:eastAsia="zh-CN"/>
        </w:rPr>
        <w:t>(</w:t>
      </w:r>
      <w:r w:rsidRPr="00315B65">
        <w:t>s</w:t>
      </w:r>
      <w:r w:rsidRPr="00315B65">
        <w:rPr>
          <w:lang w:eastAsia="zh-CN"/>
        </w:rPr>
        <w:t>)</w:t>
      </w:r>
      <w:r w:rsidRPr="00315B65" w:rsidDel="00A72240">
        <w:t>, and an associated time and cause</w:t>
      </w:r>
      <w:r w:rsidRPr="00315B65">
        <w:t xml:space="preserve">. </w:t>
      </w:r>
    </w:p>
    <w:p w14:paraId="5918ED45" w14:textId="5631FF57" w:rsidR="006D7A0C" w:rsidRPr="00315B65" w:rsidRDefault="006D7A0C" w:rsidP="006D7A0C">
      <w:r w:rsidRPr="00315B65">
        <w:t>A gNB-DU may receive, in a GNB-CU CONFIGURATION UPDATE message, a notification that a previously received predicted CCO issue, associated to the list of affected cell</w:t>
      </w:r>
      <w:r w:rsidRPr="00315B65">
        <w:rPr>
          <w:lang w:eastAsia="zh-CN"/>
        </w:rPr>
        <w:t>(</w:t>
      </w:r>
      <w:r w:rsidRPr="00315B65">
        <w:t>s</w:t>
      </w:r>
      <w:r w:rsidRPr="00315B65">
        <w:rPr>
          <w:lang w:eastAsia="zh-CN"/>
        </w:rPr>
        <w:t>)</w:t>
      </w:r>
      <w:r w:rsidRPr="00315B65">
        <w:t xml:space="preserve"> and </w:t>
      </w:r>
      <w:r w:rsidRPr="00315B65">
        <w:rPr>
          <w:lang w:eastAsia="zh-CN"/>
        </w:rPr>
        <w:t xml:space="preserve">optionally </w:t>
      </w:r>
      <w:r w:rsidRPr="00315B65">
        <w:t>beam</w:t>
      </w:r>
      <w:r w:rsidRPr="00315B65">
        <w:rPr>
          <w:lang w:eastAsia="zh-CN"/>
        </w:rPr>
        <w:t>(</w:t>
      </w:r>
      <w:r w:rsidRPr="00315B65">
        <w:t>s</w:t>
      </w:r>
      <w:r w:rsidRPr="00315B65">
        <w:rPr>
          <w:lang w:eastAsia="zh-CN"/>
        </w:rPr>
        <w:t>)</w:t>
      </w:r>
      <w:r w:rsidRPr="00315B65">
        <w:t xml:space="preserve"> received with the predicted CCO issue, is cancelled.</w:t>
      </w:r>
      <w:ins w:id="4" w:author="Ericsson User" w:date="2026-01-16T10:50:00Z" w16du:dateUtc="2026-01-16T09:50:00Z">
        <w:r w:rsidR="00576B01" w:rsidRPr="00315B65">
          <w:t xml:space="preserve"> In response</w:t>
        </w:r>
        <w:r w:rsidR="00F70194" w:rsidRPr="00315B65">
          <w:t>, t</w:t>
        </w:r>
      </w:ins>
      <w:del w:id="5" w:author="Ericsson User" w:date="2026-01-16T10:50:00Z" w16du:dateUtc="2026-01-16T09:50:00Z">
        <w:r w:rsidRPr="00315B65" w:rsidDel="00F70194">
          <w:delText>T</w:delText>
        </w:r>
      </w:del>
      <w:r w:rsidRPr="00315B65">
        <w:t>he gNB-DU may also notify the gNB-CU, in the GNB-DU CONFIGURATION UPDATE message, that a previously notified non</w:t>
      </w:r>
      <w:ins w:id="6" w:author="Ericsson User" w:date="2026-01-16T10:52:00Z" w16du:dateUtc="2026-01-16T09:52:00Z">
        <w:r w:rsidR="00EE6CEE" w:rsidRPr="00315B65">
          <w:t>-</w:t>
        </w:r>
      </w:ins>
      <w:del w:id="7" w:author="Ericsson User" w:date="2026-01-16T10:52:00Z" w16du:dateUtc="2026-01-16T09:52:00Z">
        <w:r w:rsidRPr="00315B65" w:rsidDel="00EE6CEE">
          <w:delText xml:space="preserve"> </w:delText>
        </w:r>
      </w:del>
      <w:r w:rsidRPr="00315B65">
        <w:t>applied coverage state change, for a list of affected cell</w:t>
      </w:r>
      <w:r w:rsidRPr="00315B65">
        <w:rPr>
          <w:lang w:eastAsia="zh-CN"/>
        </w:rPr>
        <w:t>(</w:t>
      </w:r>
      <w:r w:rsidRPr="00315B65">
        <w:t>s</w:t>
      </w:r>
      <w:r w:rsidRPr="00315B65">
        <w:rPr>
          <w:lang w:eastAsia="zh-CN"/>
        </w:rPr>
        <w:t>)</w:t>
      </w:r>
      <w:r w:rsidRPr="00315B65">
        <w:t xml:space="preserve"> and </w:t>
      </w:r>
      <w:r w:rsidRPr="00315B65">
        <w:rPr>
          <w:lang w:eastAsia="zh-CN"/>
        </w:rPr>
        <w:t xml:space="preserve">optionally </w:t>
      </w:r>
      <w:r w:rsidRPr="00315B65">
        <w:t>beam</w:t>
      </w:r>
      <w:r w:rsidRPr="00315B65">
        <w:rPr>
          <w:lang w:eastAsia="zh-CN"/>
        </w:rPr>
        <w:t>(</w:t>
      </w:r>
      <w:r w:rsidRPr="00315B65">
        <w:t>s</w:t>
      </w:r>
      <w:r w:rsidRPr="00315B65">
        <w:rPr>
          <w:lang w:eastAsia="zh-CN"/>
        </w:rPr>
        <w:t>)</w:t>
      </w:r>
      <w:r w:rsidRPr="00315B65">
        <w:t xml:space="preserve"> corresponding to a cancelled predicted CCO issue, has been cancelled.</w:t>
      </w:r>
    </w:p>
    <w:p w14:paraId="1BDCDF0E" w14:textId="77777777" w:rsidR="00367313" w:rsidRPr="00315B65" w:rsidRDefault="00367313" w:rsidP="00367313">
      <w:pPr>
        <w:jc w:val="center"/>
        <w:rPr>
          <w:color w:val="FF0000"/>
        </w:rPr>
      </w:pPr>
      <w:r w:rsidRPr="00315B65">
        <w:rPr>
          <w:color w:val="FF0000"/>
        </w:rPr>
        <w:t>&lt;&lt;&lt;&lt;&lt;&lt;&lt;&lt;&lt;&lt;&lt;&lt;&lt;&lt;&lt;&lt;&lt;&lt;&lt;&lt; End of Changes &gt;&gt;&gt;&gt;&gt;&gt;&gt;&gt;&gt;&gt;&gt;&gt;&gt;&gt;&gt;&gt;&gt;&gt;&gt;</w:t>
      </w:r>
    </w:p>
    <w:p w14:paraId="00CE7F54" w14:textId="77777777" w:rsidR="00387E3A" w:rsidRPr="00315B65" w:rsidRDefault="00387E3A" w:rsidP="00387E3A"/>
    <w:sectPr w:rsidR="00387E3A" w:rsidRPr="00315B65" w:rsidSect="00F64B83">
      <w:headerReference w:type="even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AC835" w14:textId="77777777" w:rsidR="004E2CCA" w:rsidRDefault="004E2CCA">
      <w:r>
        <w:separator/>
      </w:r>
    </w:p>
  </w:endnote>
  <w:endnote w:type="continuationSeparator" w:id="0">
    <w:p w14:paraId="6598F545" w14:textId="77777777" w:rsidR="004E2CCA" w:rsidRDefault="004E2CCA">
      <w:r>
        <w:continuationSeparator/>
      </w:r>
    </w:p>
  </w:endnote>
  <w:endnote w:type="continuationNotice" w:id="1">
    <w:p w14:paraId="61EBD4FC" w14:textId="77777777" w:rsidR="004E2CCA" w:rsidRDefault="004E2C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96107" w14:textId="77777777" w:rsidR="004E2CCA" w:rsidRDefault="004E2CCA">
      <w:r>
        <w:separator/>
      </w:r>
    </w:p>
  </w:footnote>
  <w:footnote w:type="continuationSeparator" w:id="0">
    <w:p w14:paraId="40E05780" w14:textId="77777777" w:rsidR="004E2CCA" w:rsidRDefault="004E2CCA">
      <w:r>
        <w:continuationSeparator/>
      </w:r>
    </w:p>
  </w:footnote>
  <w:footnote w:type="continuationNotice" w:id="1">
    <w:p w14:paraId="2FA279E9" w14:textId="77777777" w:rsidR="004E2CCA" w:rsidRDefault="004E2CC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61B7B" w14:textId="77777777" w:rsidR="00F64B83" w:rsidRDefault="00F64B8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EE177B"/>
    <w:multiLevelType w:val="multilevel"/>
    <w:tmpl w:val="02EE177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3A4631"/>
    <w:multiLevelType w:val="hybridMultilevel"/>
    <w:tmpl w:val="1E481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0F68DF"/>
    <w:multiLevelType w:val="multilevel"/>
    <w:tmpl w:val="080F68DF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7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BC738C"/>
    <w:multiLevelType w:val="hybridMultilevel"/>
    <w:tmpl w:val="0BFE53FE"/>
    <w:lvl w:ilvl="0" w:tplc="0F7C7E38">
      <w:start w:val="10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456CA4"/>
    <w:multiLevelType w:val="hybridMultilevel"/>
    <w:tmpl w:val="28E41F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2F43E25"/>
    <w:multiLevelType w:val="hybridMultilevel"/>
    <w:tmpl w:val="637619B4"/>
    <w:lvl w:ilvl="0" w:tplc="02E0997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5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6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1BE01665"/>
    <w:multiLevelType w:val="hybridMultilevel"/>
    <w:tmpl w:val="A96411AC"/>
    <w:lvl w:ilvl="0" w:tplc="60DC748A">
      <w:start w:val="2023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4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D3772C"/>
    <w:multiLevelType w:val="hybridMultilevel"/>
    <w:tmpl w:val="05FAB810"/>
    <w:lvl w:ilvl="0" w:tplc="67DCE4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8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9" w15:restartNumberingAfterBreak="0">
    <w:nsid w:val="47F41AA7"/>
    <w:multiLevelType w:val="hybridMultilevel"/>
    <w:tmpl w:val="D0747DA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79C8796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74292B"/>
    <w:multiLevelType w:val="hybridMultilevel"/>
    <w:tmpl w:val="0262DEAC"/>
    <w:lvl w:ilvl="0" w:tplc="52E6BB9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C8420C"/>
    <w:multiLevelType w:val="hybridMultilevel"/>
    <w:tmpl w:val="032AC0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4" w15:restartNumberingAfterBreak="0">
    <w:nsid w:val="726B3471"/>
    <w:multiLevelType w:val="hybridMultilevel"/>
    <w:tmpl w:val="47BC72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46"/>
  </w:num>
  <w:num w:numId="2" w16cid:durableId="1022509791">
    <w:abstractNumId w:val="47"/>
  </w:num>
  <w:num w:numId="3" w16cid:durableId="1439181995">
    <w:abstractNumId w:val="6"/>
  </w:num>
  <w:num w:numId="4" w16cid:durableId="623269068">
    <w:abstractNumId w:val="21"/>
  </w:num>
  <w:num w:numId="5" w16cid:durableId="1840348816">
    <w:abstractNumId w:val="0"/>
  </w:num>
  <w:num w:numId="6" w16cid:durableId="2136556621">
    <w:abstractNumId w:val="43"/>
  </w:num>
  <w:num w:numId="7" w16cid:durableId="1874684309">
    <w:abstractNumId w:val="33"/>
  </w:num>
  <w:num w:numId="8" w16cid:durableId="601642668">
    <w:abstractNumId w:val="1"/>
  </w:num>
  <w:num w:numId="9" w16cid:durableId="1068041678">
    <w:abstractNumId w:val="42"/>
  </w:num>
  <w:num w:numId="10" w16cid:durableId="674040943">
    <w:abstractNumId w:val="22"/>
  </w:num>
  <w:num w:numId="11" w16cid:durableId="2063168104">
    <w:abstractNumId w:val="25"/>
  </w:num>
  <w:num w:numId="12" w16cid:durableId="1067076016">
    <w:abstractNumId w:val="23"/>
  </w:num>
  <w:num w:numId="13" w16cid:durableId="788549933">
    <w:abstractNumId w:val="41"/>
  </w:num>
  <w:num w:numId="14" w16cid:durableId="644431876">
    <w:abstractNumId w:val="31"/>
  </w:num>
  <w:num w:numId="15" w16cid:durableId="1151019548">
    <w:abstractNumId w:val="30"/>
  </w:num>
  <w:num w:numId="16" w16cid:durableId="1812364014">
    <w:abstractNumId w:val="19"/>
  </w:num>
  <w:num w:numId="17" w16cid:durableId="422996872">
    <w:abstractNumId w:val="14"/>
  </w:num>
  <w:num w:numId="18" w16cid:durableId="1800951146">
    <w:abstractNumId w:val="38"/>
  </w:num>
  <w:num w:numId="19" w16cid:durableId="1711685573">
    <w:abstractNumId w:val="32"/>
  </w:num>
  <w:num w:numId="20" w16cid:durableId="1905219426">
    <w:abstractNumId w:val="9"/>
  </w:num>
  <w:num w:numId="21" w16cid:durableId="2095079757">
    <w:abstractNumId w:val="11"/>
  </w:num>
  <w:num w:numId="22" w16cid:durableId="1523326196">
    <w:abstractNumId w:val="36"/>
  </w:num>
  <w:num w:numId="23" w16cid:durableId="513962386">
    <w:abstractNumId w:val="24"/>
  </w:num>
  <w:num w:numId="24" w16cid:durableId="1565066153">
    <w:abstractNumId w:val="20"/>
  </w:num>
  <w:num w:numId="25" w16cid:durableId="1947539409">
    <w:abstractNumId w:val="27"/>
  </w:num>
  <w:num w:numId="26" w16cid:durableId="825515733">
    <w:abstractNumId w:val="28"/>
  </w:num>
  <w:num w:numId="27" w16cid:durableId="1648128304">
    <w:abstractNumId w:val="45"/>
  </w:num>
  <w:num w:numId="28" w16cid:durableId="1070272001">
    <w:abstractNumId w:val="15"/>
  </w:num>
  <w:num w:numId="29" w16cid:durableId="867373393">
    <w:abstractNumId w:val="13"/>
  </w:num>
  <w:num w:numId="30" w16cid:durableId="1654214452">
    <w:abstractNumId w:val="39"/>
  </w:num>
  <w:num w:numId="31" w16cid:durableId="92091656">
    <w:abstractNumId w:val="37"/>
  </w:num>
  <w:num w:numId="32" w16cid:durableId="1528328236">
    <w:abstractNumId w:val="7"/>
  </w:num>
  <w:num w:numId="33" w16cid:durableId="1429698951">
    <w:abstractNumId w:val="26"/>
  </w:num>
  <w:num w:numId="34" w16cid:durableId="1897154985">
    <w:abstractNumId w:val="18"/>
  </w:num>
  <w:num w:numId="35" w16cid:durableId="548692983">
    <w:abstractNumId w:val="12"/>
  </w:num>
  <w:num w:numId="36" w16cid:durableId="134295648">
    <w:abstractNumId w:val="35"/>
  </w:num>
  <w:num w:numId="37" w16cid:durableId="115802650">
    <w:abstractNumId w:val="34"/>
  </w:num>
  <w:num w:numId="38" w16cid:durableId="2016689058">
    <w:abstractNumId w:val="8"/>
  </w:num>
  <w:num w:numId="39" w16cid:durableId="1434351781">
    <w:abstractNumId w:val="16"/>
  </w:num>
  <w:num w:numId="40" w16cid:durableId="1281447926">
    <w:abstractNumId w:val="10"/>
  </w:num>
  <w:num w:numId="41" w16cid:durableId="2123106935">
    <w:abstractNumId w:val="17"/>
  </w:num>
  <w:num w:numId="42" w16cid:durableId="163652122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3" w16cid:durableId="1432705575">
    <w:abstractNumId w:val="44"/>
  </w:num>
  <w:num w:numId="44" w16cid:durableId="1266500019">
    <w:abstractNumId w:val="40"/>
  </w:num>
  <w:num w:numId="45" w16cid:durableId="866867900">
    <w:abstractNumId w:val="29"/>
  </w:num>
  <w:num w:numId="46" w16cid:durableId="1084570951">
    <w:abstractNumId w:val="4"/>
  </w:num>
  <w:num w:numId="47" w16cid:durableId="238446654">
    <w:abstractNumId w:val="5"/>
    <w:lvlOverride w:ilvl="0">
      <w:startOverride w:val="1"/>
    </w:lvlOverride>
  </w:num>
  <w:num w:numId="48" w16cid:durableId="68385495">
    <w:abstractNumId w:val="3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0E25"/>
    <w:rsid w:val="0000113E"/>
    <w:rsid w:val="0000136F"/>
    <w:rsid w:val="000020C6"/>
    <w:rsid w:val="000021B9"/>
    <w:rsid w:val="000022FF"/>
    <w:rsid w:val="00003114"/>
    <w:rsid w:val="000036B3"/>
    <w:rsid w:val="00003CA8"/>
    <w:rsid w:val="00003D37"/>
    <w:rsid w:val="00004002"/>
    <w:rsid w:val="0000498E"/>
    <w:rsid w:val="00004BD3"/>
    <w:rsid w:val="0000545E"/>
    <w:rsid w:val="000055FA"/>
    <w:rsid w:val="00005914"/>
    <w:rsid w:val="00005D73"/>
    <w:rsid w:val="00006093"/>
    <w:rsid w:val="000061AE"/>
    <w:rsid w:val="000067C4"/>
    <w:rsid w:val="00006873"/>
    <w:rsid w:val="0000716A"/>
    <w:rsid w:val="00007802"/>
    <w:rsid w:val="00007D54"/>
    <w:rsid w:val="00007EF4"/>
    <w:rsid w:val="00010183"/>
    <w:rsid w:val="00010316"/>
    <w:rsid w:val="0001106E"/>
    <w:rsid w:val="00011219"/>
    <w:rsid w:val="0001123F"/>
    <w:rsid w:val="000113E4"/>
    <w:rsid w:val="000115A1"/>
    <w:rsid w:val="0001223D"/>
    <w:rsid w:val="000122C3"/>
    <w:rsid w:val="00012313"/>
    <w:rsid w:val="00013182"/>
    <w:rsid w:val="00013318"/>
    <w:rsid w:val="00013BDE"/>
    <w:rsid w:val="00013F4C"/>
    <w:rsid w:val="00013F97"/>
    <w:rsid w:val="0001428C"/>
    <w:rsid w:val="00014AF7"/>
    <w:rsid w:val="00015661"/>
    <w:rsid w:val="00015C67"/>
    <w:rsid w:val="00015C9D"/>
    <w:rsid w:val="00015F4E"/>
    <w:rsid w:val="000160B2"/>
    <w:rsid w:val="00016901"/>
    <w:rsid w:val="00016C08"/>
    <w:rsid w:val="00017816"/>
    <w:rsid w:val="00017C07"/>
    <w:rsid w:val="000207FA"/>
    <w:rsid w:val="000217D1"/>
    <w:rsid w:val="0002189A"/>
    <w:rsid w:val="00021E62"/>
    <w:rsid w:val="00021EBF"/>
    <w:rsid w:val="00021ED0"/>
    <w:rsid w:val="000220B0"/>
    <w:rsid w:val="00022AA0"/>
    <w:rsid w:val="00022C65"/>
    <w:rsid w:val="00022E4A"/>
    <w:rsid w:val="00024B51"/>
    <w:rsid w:val="00024EE6"/>
    <w:rsid w:val="00025511"/>
    <w:rsid w:val="000255FE"/>
    <w:rsid w:val="00025841"/>
    <w:rsid w:val="00025C68"/>
    <w:rsid w:val="000266C2"/>
    <w:rsid w:val="00026CA2"/>
    <w:rsid w:val="00026F85"/>
    <w:rsid w:val="00026FC1"/>
    <w:rsid w:val="00027216"/>
    <w:rsid w:val="0002755A"/>
    <w:rsid w:val="0002757F"/>
    <w:rsid w:val="00027AA1"/>
    <w:rsid w:val="000300E6"/>
    <w:rsid w:val="0003046C"/>
    <w:rsid w:val="00030515"/>
    <w:rsid w:val="000311D5"/>
    <w:rsid w:val="0003140B"/>
    <w:rsid w:val="000314BA"/>
    <w:rsid w:val="000315FB"/>
    <w:rsid w:val="000316A5"/>
    <w:rsid w:val="00032235"/>
    <w:rsid w:val="00032380"/>
    <w:rsid w:val="0003351E"/>
    <w:rsid w:val="000337DD"/>
    <w:rsid w:val="00033DF1"/>
    <w:rsid w:val="0003417E"/>
    <w:rsid w:val="00034805"/>
    <w:rsid w:val="00034A30"/>
    <w:rsid w:val="00034A89"/>
    <w:rsid w:val="00034BF7"/>
    <w:rsid w:val="00034D51"/>
    <w:rsid w:val="000357E5"/>
    <w:rsid w:val="00035D7D"/>
    <w:rsid w:val="00036D35"/>
    <w:rsid w:val="00037171"/>
    <w:rsid w:val="00037361"/>
    <w:rsid w:val="00037BF0"/>
    <w:rsid w:val="00037D6F"/>
    <w:rsid w:val="0004031D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E0F"/>
    <w:rsid w:val="00043F0E"/>
    <w:rsid w:val="00043FE0"/>
    <w:rsid w:val="00044131"/>
    <w:rsid w:val="000444C4"/>
    <w:rsid w:val="000446B1"/>
    <w:rsid w:val="000447E0"/>
    <w:rsid w:val="00044C35"/>
    <w:rsid w:val="00044E85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1DB3"/>
    <w:rsid w:val="0005235F"/>
    <w:rsid w:val="0005366D"/>
    <w:rsid w:val="00053B09"/>
    <w:rsid w:val="00053CF1"/>
    <w:rsid w:val="00054168"/>
    <w:rsid w:val="000548AF"/>
    <w:rsid w:val="000549F1"/>
    <w:rsid w:val="000552EC"/>
    <w:rsid w:val="0005551B"/>
    <w:rsid w:val="00055803"/>
    <w:rsid w:val="00055A73"/>
    <w:rsid w:val="00055FAF"/>
    <w:rsid w:val="000560AF"/>
    <w:rsid w:val="00056794"/>
    <w:rsid w:val="00056938"/>
    <w:rsid w:val="000570D8"/>
    <w:rsid w:val="00057502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609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69E"/>
    <w:rsid w:val="00064A92"/>
    <w:rsid w:val="000656FB"/>
    <w:rsid w:val="00065B1E"/>
    <w:rsid w:val="00065E42"/>
    <w:rsid w:val="000666DB"/>
    <w:rsid w:val="00066DE4"/>
    <w:rsid w:val="00066F97"/>
    <w:rsid w:val="0006736D"/>
    <w:rsid w:val="00067373"/>
    <w:rsid w:val="00067A2D"/>
    <w:rsid w:val="00067B1F"/>
    <w:rsid w:val="00067EC6"/>
    <w:rsid w:val="000703A3"/>
    <w:rsid w:val="00070583"/>
    <w:rsid w:val="000715D6"/>
    <w:rsid w:val="000721AA"/>
    <w:rsid w:val="0007304C"/>
    <w:rsid w:val="00074827"/>
    <w:rsid w:val="00074867"/>
    <w:rsid w:val="00074C1B"/>
    <w:rsid w:val="00074C5B"/>
    <w:rsid w:val="00075323"/>
    <w:rsid w:val="00076AF3"/>
    <w:rsid w:val="00076EDC"/>
    <w:rsid w:val="0007701B"/>
    <w:rsid w:val="00077E64"/>
    <w:rsid w:val="00080573"/>
    <w:rsid w:val="000811FE"/>
    <w:rsid w:val="00081C5D"/>
    <w:rsid w:val="00081F39"/>
    <w:rsid w:val="00082FCD"/>
    <w:rsid w:val="000835B1"/>
    <w:rsid w:val="0008467F"/>
    <w:rsid w:val="00084C42"/>
    <w:rsid w:val="0008552A"/>
    <w:rsid w:val="00085BC9"/>
    <w:rsid w:val="00085C87"/>
    <w:rsid w:val="000865C5"/>
    <w:rsid w:val="000868F2"/>
    <w:rsid w:val="00086CA1"/>
    <w:rsid w:val="0008774D"/>
    <w:rsid w:val="000877D7"/>
    <w:rsid w:val="000877E3"/>
    <w:rsid w:val="0009071B"/>
    <w:rsid w:val="000907F0"/>
    <w:rsid w:val="000909EE"/>
    <w:rsid w:val="000918F5"/>
    <w:rsid w:val="00091C97"/>
    <w:rsid w:val="00091E0C"/>
    <w:rsid w:val="0009230C"/>
    <w:rsid w:val="0009263C"/>
    <w:rsid w:val="0009272B"/>
    <w:rsid w:val="00092745"/>
    <w:rsid w:val="00092905"/>
    <w:rsid w:val="00092971"/>
    <w:rsid w:val="00092D45"/>
    <w:rsid w:val="00093666"/>
    <w:rsid w:val="00093A46"/>
    <w:rsid w:val="00093F34"/>
    <w:rsid w:val="00094373"/>
    <w:rsid w:val="000945FE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46A"/>
    <w:rsid w:val="00097721"/>
    <w:rsid w:val="00097D75"/>
    <w:rsid w:val="000A0BE6"/>
    <w:rsid w:val="000A0FE7"/>
    <w:rsid w:val="000A1357"/>
    <w:rsid w:val="000A1704"/>
    <w:rsid w:val="000A1ABF"/>
    <w:rsid w:val="000A2443"/>
    <w:rsid w:val="000A248E"/>
    <w:rsid w:val="000A2B71"/>
    <w:rsid w:val="000A2EB8"/>
    <w:rsid w:val="000A34B3"/>
    <w:rsid w:val="000A390F"/>
    <w:rsid w:val="000A3D5D"/>
    <w:rsid w:val="000A3EDC"/>
    <w:rsid w:val="000A4A57"/>
    <w:rsid w:val="000A4DBB"/>
    <w:rsid w:val="000A54C5"/>
    <w:rsid w:val="000A587D"/>
    <w:rsid w:val="000A5BB0"/>
    <w:rsid w:val="000A6394"/>
    <w:rsid w:val="000A649C"/>
    <w:rsid w:val="000A7114"/>
    <w:rsid w:val="000A786D"/>
    <w:rsid w:val="000A79A3"/>
    <w:rsid w:val="000A7D97"/>
    <w:rsid w:val="000B0790"/>
    <w:rsid w:val="000B084C"/>
    <w:rsid w:val="000B08CA"/>
    <w:rsid w:val="000B0AC0"/>
    <w:rsid w:val="000B0BC5"/>
    <w:rsid w:val="000B0FA5"/>
    <w:rsid w:val="000B11E7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2A8"/>
    <w:rsid w:val="000B72B2"/>
    <w:rsid w:val="000B79AB"/>
    <w:rsid w:val="000B7E5D"/>
    <w:rsid w:val="000B7FBB"/>
    <w:rsid w:val="000B7FED"/>
    <w:rsid w:val="000C038A"/>
    <w:rsid w:val="000C04C7"/>
    <w:rsid w:val="000C07F0"/>
    <w:rsid w:val="000C0B84"/>
    <w:rsid w:val="000C0DE0"/>
    <w:rsid w:val="000C0F10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678B"/>
    <w:rsid w:val="000C713F"/>
    <w:rsid w:val="000C740F"/>
    <w:rsid w:val="000C78A7"/>
    <w:rsid w:val="000D0182"/>
    <w:rsid w:val="000D0B60"/>
    <w:rsid w:val="000D0DFC"/>
    <w:rsid w:val="000D15C0"/>
    <w:rsid w:val="000D1E7A"/>
    <w:rsid w:val="000D24FC"/>
    <w:rsid w:val="000D281C"/>
    <w:rsid w:val="000D3151"/>
    <w:rsid w:val="000D38B3"/>
    <w:rsid w:val="000D3F40"/>
    <w:rsid w:val="000D42AE"/>
    <w:rsid w:val="000D44B3"/>
    <w:rsid w:val="000D505F"/>
    <w:rsid w:val="000D52A7"/>
    <w:rsid w:val="000D56A2"/>
    <w:rsid w:val="000D57D5"/>
    <w:rsid w:val="000D5A50"/>
    <w:rsid w:val="000D5CDE"/>
    <w:rsid w:val="000D7328"/>
    <w:rsid w:val="000E00FD"/>
    <w:rsid w:val="000E03C0"/>
    <w:rsid w:val="000E0A27"/>
    <w:rsid w:val="000E0F5A"/>
    <w:rsid w:val="000E1455"/>
    <w:rsid w:val="000E1E35"/>
    <w:rsid w:val="000E27CE"/>
    <w:rsid w:val="000E2911"/>
    <w:rsid w:val="000E2F21"/>
    <w:rsid w:val="000E3949"/>
    <w:rsid w:val="000E4482"/>
    <w:rsid w:val="000E4854"/>
    <w:rsid w:val="000E5374"/>
    <w:rsid w:val="000E5779"/>
    <w:rsid w:val="000E5916"/>
    <w:rsid w:val="000E628A"/>
    <w:rsid w:val="000E6976"/>
    <w:rsid w:val="000E71AB"/>
    <w:rsid w:val="000E7594"/>
    <w:rsid w:val="000E7D02"/>
    <w:rsid w:val="000E7D27"/>
    <w:rsid w:val="000F015C"/>
    <w:rsid w:val="000F0207"/>
    <w:rsid w:val="000F08CD"/>
    <w:rsid w:val="000F1125"/>
    <w:rsid w:val="000F13E9"/>
    <w:rsid w:val="000F1D8C"/>
    <w:rsid w:val="000F2510"/>
    <w:rsid w:val="000F2ACE"/>
    <w:rsid w:val="000F2F1D"/>
    <w:rsid w:val="000F4BE9"/>
    <w:rsid w:val="000F50BA"/>
    <w:rsid w:val="000F54E1"/>
    <w:rsid w:val="000F5D13"/>
    <w:rsid w:val="000F5F5D"/>
    <w:rsid w:val="000F6297"/>
    <w:rsid w:val="000F66DD"/>
    <w:rsid w:val="000F72E0"/>
    <w:rsid w:val="000F771A"/>
    <w:rsid w:val="000F7A57"/>
    <w:rsid w:val="00100A78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A39"/>
    <w:rsid w:val="00103C35"/>
    <w:rsid w:val="00103D3D"/>
    <w:rsid w:val="001045C5"/>
    <w:rsid w:val="00104E18"/>
    <w:rsid w:val="00105740"/>
    <w:rsid w:val="00105BCD"/>
    <w:rsid w:val="00105CF6"/>
    <w:rsid w:val="00105FC0"/>
    <w:rsid w:val="001066E7"/>
    <w:rsid w:val="0010769A"/>
    <w:rsid w:val="00107CCA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4A55"/>
    <w:rsid w:val="00116267"/>
    <w:rsid w:val="0011658D"/>
    <w:rsid w:val="001165AC"/>
    <w:rsid w:val="00116A81"/>
    <w:rsid w:val="00117073"/>
    <w:rsid w:val="00117285"/>
    <w:rsid w:val="001175D4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ACF"/>
    <w:rsid w:val="00121F67"/>
    <w:rsid w:val="00121FA6"/>
    <w:rsid w:val="00122C4F"/>
    <w:rsid w:val="001232BE"/>
    <w:rsid w:val="0012372C"/>
    <w:rsid w:val="0012461E"/>
    <w:rsid w:val="0012584A"/>
    <w:rsid w:val="00125C9D"/>
    <w:rsid w:val="001265CA"/>
    <w:rsid w:val="00126748"/>
    <w:rsid w:val="0012688D"/>
    <w:rsid w:val="00126FD2"/>
    <w:rsid w:val="00127582"/>
    <w:rsid w:val="00127638"/>
    <w:rsid w:val="00127F55"/>
    <w:rsid w:val="0013000D"/>
    <w:rsid w:val="00130228"/>
    <w:rsid w:val="00130747"/>
    <w:rsid w:val="001312AB"/>
    <w:rsid w:val="001317E3"/>
    <w:rsid w:val="00131B4E"/>
    <w:rsid w:val="00131DF6"/>
    <w:rsid w:val="001322D7"/>
    <w:rsid w:val="00133371"/>
    <w:rsid w:val="0013346B"/>
    <w:rsid w:val="00133668"/>
    <w:rsid w:val="00133836"/>
    <w:rsid w:val="00133AC8"/>
    <w:rsid w:val="00133C20"/>
    <w:rsid w:val="00134240"/>
    <w:rsid w:val="00134302"/>
    <w:rsid w:val="0013493D"/>
    <w:rsid w:val="00134F1B"/>
    <w:rsid w:val="00135094"/>
    <w:rsid w:val="0013524E"/>
    <w:rsid w:val="0013643C"/>
    <w:rsid w:val="001365F1"/>
    <w:rsid w:val="001369B3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2D84"/>
    <w:rsid w:val="00143778"/>
    <w:rsid w:val="001437DE"/>
    <w:rsid w:val="0014392A"/>
    <w:rsid w:val="001439D6"/>
    <w:rsid w:val="0014432F"/>
    <w:rsid w:val="001449FE"/>
    <w:rsid w:val="00144A24"/>
    <w:rsid w:val="00145D43"/>
    <w:rsid w:val="00146077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243"/>
    <w:rsid w:val="00152552"/>
    <w:rsid w:val="0015430E"/>
    <w:rsid w:val="00154D1B"/>
    <w:rsid w:val="00155353"/>
    <w:rsid w:val="001560C0"/>
    <w:rsid w:val="00156FBB"/>
    <w:rsid w:val="001601B1"/>
    <w:rsid w:val="001605BA"/>
    <w:rsid w:val="00160AB0"/>
    <w:rsid w:val="001612D2"/>
    <w:rsid w:val="001620CD"/>
    <w:rsid w:val="001635E5"/>
    <w:rsid w:val="001639AC"/>
    <w:rsid w:val="00163BB2"/>
    <w:rsid w:val="0016557A"/>
    <w:rsid w:val="001655D1"/>
    <w:rsid w:val="0016591A"/>
    <w:rsid w:val="00165B95"/>
    <w:rsid w:val="00166109"/>
    <w:rsid w:val="0016639B"/>
    <w:rsid w:val="001669AF"/>
    <w:rsid w:val="0016722D"/>
    <w:rsid w:val="00167714"/>
    <w:rsid w:val="001678CD"/>
    <w:rsid w:val="00167EBF"/>
    <w:rsid w:val="001705DB"/>
    <w:rsid w:val="00170F4E"/>
    <w:rsid w:val="00171C2A"/>
    <w:rsid w:val="00172116"/>
    <w:rsid w:val="0017232B"/>
    <w:rsid w:val="00172883"/>
    <w:rsid w:val="00172DA3"/>
    <w:rsid w:val="0017301E"/>
    <w:rsid w:val="00173523"/>
    <w:rsid w:val="0017367E"/>
    <w:rsid w:val="00173A56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DB"/>
    <w:rsid w:val="0017536D"/>
    <w:rsid w:val="00176096"/>
    <w:rsid w:val="001763D5"/>
    <w:rsid w:val="00177A66"/>
    <w:rsid w:val="001803A6"/>
    <w:rsid w:val="00181049"/>
    <w:rsid w:val="00181EE4"/>
    <w:rsid w:val="00182393"/>
    <w:rsid w:val="001823DD"/>
    <w:rsid w:val="001825EA"/>
    <w:rsid w:val="00182B24"/>
    <w:rsid w:val="00182EA4"/>
    <w:rsid w:val="00183172"/>
    <w:rsid w:val="00183882"/>
    <w:rsid w:val="00183EDD"/>
    <w:rsid w:val="00184283"/>
    <w:rsid w:val="001859FF"/>
    <w:rsid w:val="001866F9"/>
    <w:rsid w:val="00186CC8"/>
    <w:rsid w:val="001874AC"/>
    <w:rsid w:val="001875EC"/>
    <w:rsid w:val="00187764"/>
    <w:rsid w:val="0019014A"/>
    <w:rsid w:val="0019139D"/>
    <w:rsid w:val="00191772"/>
    <w:rsid w:val="00191EEA"/>
    <w:rsid w:val="001926FE"/>
    <w:rsid w:val="00192843"/>
    <w:rsid w:val="00192C46"/>
    <w:rsid w:val="00192E83"/>
    <w:rsid w:val="0019348D"/>
    <w:rsid w:val="0019356C"/>
    <w:rsid w:val="00194540"/>
    <w:rsid w:val="001945C4"/>
    <w:rsid w:val="0019462F"/>
    <w:rsid w:val="00195419"/>
    <w:rsid w:val="00196011"/>
    <w:rsid w:val="0019652F"/>
    <w:rsid w:val="00196CE6"/>
    <w:rsid w:val="0019755B"/>
    <w:rsid w:val="001A005F"/>
    <w:rsid w:val="001A08B3"/>
    <w:rsid w:val="001A0E80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63E"/>
    <w:rsid w:val="001A598F"/>
    <w:rsid w:val="001A5CDB"/>
    <w:rsid w:val="001A6098"/>
    <w:rsid w:val="001A64FD"/>
    <w:rsid w:val="001A6975"/>
    <w:rsid w:val="001A6FF0"/>
    <w:rsid w:val="001A71DE"/>
    <w:rsid w:val="001A7551"/>
    <w:rsid w:val="001A7B60"/>
    <w:rsid w:val="001A7BD0"/>
    <w:rsid w:val="001A7F94"/>
    <w:rsid w:val="001B021E"/>
    <w:rsid w:val="001B08EA"/>
    <w:rsid w:val="001B0961"/>
    <w:rsid w:val="001B0DE6"/>
    <w:rsid w:val="001B1D6D"/>
    <w:rsid w:val="001B26FD"/>
    <w:rsid w:val="001B392B"/>
    <w:rsid w:val="001B3939"/>
    <w:rsid w:val="001B3BE0"/>
    <w:rsid w:val="001B3CFE"/>
    <w:rsid w:val="001B431E"/>
    <w:rsid w:val="001B4B13"/>
    <w:rsid w:val="001B515E"/>
    <w:rsid w:val="001B5206"/>
    <w:rsid w:val="001B52F0"/>
    <w:rsid w:val="001B566C"/>
    <w:rsid w:val="001B5BEC"/>
    <w:rsid w:val="001B611B"/>
    <w:rsid w:val="001B61DC"/>
    <w:rsid w:val="001B6D13"/>
    <w:rsid w:val="001B6F27"/>
    <w:rsid w:val="001B7A65"/>
    <w:rsid w:val="001C040A"/>
    <w:rsid w:val="001C079D"/>
    <w:rsid w:val="001C109F"/>
    <w:rsid w:val="001C201C"/>
    <w:rsid w:val="001C2409"/>
    <w:rsid w:val="001C2788"/>
    <w:rsid w:val="001C2C73"/>
    <w:rsid w:val="001C36BA"/>
    <w:rsid w:val="001C4A82"/>
    <w:rsid w:val="001C4ED7"/>
    <w:rsid w:val="001C544A"/>
    <w:rsid w:val="001C5ABB"/>
    <w:rsid w:val="001C5D27"/>
    <w:rsid w:val="001C5D56"/>
    <w:rsid w:val="001C6D56"/>
    <w:rsid w:val="001C703D"/>
    <w:rsid w:val="001C72BF"/>
    <w:rsid w:val="001C74AF"/>
    <w:rsid w:val="001C76D4"/>
    <w:rsid w:val="001D142E"/>
    <w:rsid w:val="001D1EA9"/>
    <w:rsid w:val="001D2090"/>
    <w:rsid w:val="001D229C"/>
    <w:rsid w:val="001D23FF"/>
    <w:rsid w:val="001D2C15"/>
    <w:rsid w:val="001D3EAA"/>
    <w:rsid w:val="001D44DB"/>
    <w:rsid w:val="001D457A"/>
    <w:rsid w:val="001D4E04"/>
    <w:rsid w:val="001D50D6"/>
    <w:rsid w:val="001D532B"/>
    <w:rsid w:val="001D56C7"/>
    <w:rsid w:val="001D5DDC"/>
    <w:rsid w:val="001D5FB1"/>
    <w:rsid w:val="001D6A4D"/>
    <w:rsid w:val="001D70A5"/>
    <w:rsid w:val="001D747C"/>
    <w:rsid w:val="001D7C35"/>
    <w:rsid w:val="001E00C2"/>
    <w:rsid w:val="001E0366"/>
    <w:rsid w:val="001E0987"/>
    <w:rsid w:val="001E0C6A"/>
    <w:rsid w:val="001E0C8F"/>
    <w:rsid w:val="001E10A6"/>
    <w:rsid w:val="001E11DE"/>
    <w:rsid w:val="001E1D40"/>
    <w:rsid w:val="001E23FA"/>
    <w:rsid w:val="001E3227"/>
    <w:rsid w:val="001E3424"/>
    <w:rsid w:val="001E3B3D"/>
    <w:rsid w:val="001E3C2E"/>
    <w:rsid w:val="001E4057"/>
    <w:rsid w:val="001E41F3"/>
    <w:rsid w:val="001E44B2"/>
    <w:rsid w:val="001E5083"/>
    <w:rsid w:val="001E5326"/>
    <w:rsid w:val="001E53EC"/>
    <w:rsid w:val="001E548D"/>
    <w:rsid w:val="001E54A3"/>
    <w:rsid w:val="001E5D4F"/>
    <w:rsid w:val="001E7085"/>
    <w:rsid w:val="001E77A0"/>
    <w:rsid w:val="001E7872"/>
    <w:rsid w:val="001E7BE4"/>
    <w:rsid w:val="001F0376"/>
    <w:rsid w:val="001F09F9"/>
    <w:rsid w:val="001F0C75"/>
    <w:rsid w:val="001F1117"/>
    <w:rsid w:val="001F15F5"/>
    <w:rsid w:val="001F1A8B"/>
    <w:rsid w:val="001F1E10"/>
    <w:rsid w:val="001F2AD4"/>
    <w:rsid w:val="001F33DD"/>
    <w:rsid w:val="001F3C0F"/>
    <w:rsid w:val="001F42A2"/>
    <w:rsid w:val="001F4B06"/>
    <w:rsid w:val="001F4E07"/>
    <w:rsid w:val="001F4F8A"/>
    <w:rsid w:val="001F505A"/>
    <w:rsid w:val="001F508C"/>
    <w:rsid w:val="001F50F5"/>
    <w:rsid w:val="001F5630"/>
    <w:rsid w:val="001F5DD1"/>
    <w:rsid w:val="001F6171"/>
    <w:rsid w:val="001F64EC"/>
    <w:rsid w:val="001F6676"/>
    <w:rsid w:val="001F6824"/>
    <w:rsid w:val="001F6A93"/>
    <w:rsid w:val="001F71CB"/>
    <w:rsid w:val="001F726A"/>
    <w:rsid w:val="001F7E72"/>
    <w:rsid w:val="00200093"/>
    <w:rsid w:val="002000B0"/>
    <w:rsid w:val="00200216"/>
    <w:rsid w:val="00200399"/>
    <w:rsid w:val="0020083E"/>
    <w:rsid w:val="00200946"/>
    <w:rsid w:val="00200B1C"/>
    <w:rsid w:val="0020167E"/>
    <w:rsid w:val="00201D90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53FD"/>
    <w:rsid w:val="00206283"/>
    <w:rsid w:val="00206E75"/>
    <w:rsid w:val="00207B7D"/>
    <w:rsid w:val="00207EBB"/>
    <w:rsid w:val="002101D3"/>
    <w:rsid w:val="00210DC8"/>
    <w:rsid w:val="00210F78"/>
    <w:rsid w:val="00211EF4"/>
    <w:rsid w:val="0021249E"/>
    <w:rsid w:val="00213505"/>
    <w:rsid w:val="002140BC"/>
    <w:rsid w:val="00214896"/>
    <w:rsid w:val="00214EE3"/>
    <w:rsid w:val="002155FD"/>
    <w:rsid w:val="00215838"/>
    <w:rsid w:val="00215CC6"/>
    <w:rsid w:val="00216259"/>
    <w:rsid w:val="002165D9"/>
    <w:rsid w:val="00217562"/>
    <w:rsid w:val="00217CCC"/>
    <w:rsid w:val="00217F38"/>
    <w:rsid w:val="002212C8"/>
    <w:rsid w:val="0022150D"/>
    <w:rsid w:val="00221636"/>
    <w:rsid w:val="002216D8"/>
    <w:rsid w:val="00222149"/>
    <w:rsid w:val="002224D2"/>
    <w:rsid w:val="002224F7"/>
    <w:rsid w:val="002226B8"/>
    <w:rsid w:val="00222717"/>
    <w:rsid w:val="00222A68"/>
    <w:rsid w:val="0022352D"/>
    <w:rsid w:val="0022367E"/>
    <w:rsid w:val="00223827"/>
    <w:rsid w:val="00223A7C"/>
    <w:rsid w:val="002243BE"/>
    <w:rsid w:val="00224599"/>
    <w:rsid w:val="00224D3E"/>
    <w:rsid w:val="0022503B"/>
    <w:rsid w:val="002259D7"/>
    <w:rsid w:val="00225EA3"/>
    <w:rsid w:val="00227763"/>
    <w:rsid w:val="00227843"/>
    <w:rsid w:val="00227E0F"/>
    <w:rsid w:val="00230420"/>
    <w:rsid w:val="0023071C"/>
    <w:rsid w:val="00230C07"/>
    <w:rsid w:val="00230D4E"/>
    <w:rsid w:val="002312C5"/>
    <w:rsid w:val="00231E3E"/>
    <w:rsid w:val="002328E3"/>
    <w:rsid w:val="00232C1D"/>
    <w:rsid w:val="00232CFD"/>
    <w:rsid w:val="00233533"/>
    <w:rsid w:val="00233DFD"/>
    <w:rsid w:val="00234310"/>
    <w:rsid w:val="00234CC9"/>
    <w:rsid w:val="002360B2"/>
    <w:rsid w:val="00236422"/>
    <w:rsid w:val="002367B9"/>
    <w:rsid w:val="00236A2A"/>
    <w:rsid w:val="00236E94"/>
    <w:rsid w:val="00237482"/>
    <w:rsid w:val="002376DF"/>
    <w:rsid w:val="00240F85"/>
    <w:rsid w:val="00241079"/>
    <w:rsid w:val="002417C2"/>
    <w:rsid w:val="002418B4"/>
    <w:rsid w:val="00242700"/>
    <w:rsid w:val="00242A9E"/>
    <w:rsid w:val="00243201"/>
    <w:rsid w:val="0024352E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930"/>
    <w:rsid w:val="00246E5C"/>
    <w:rsid w:val="002477E5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E4E"/>
    <w:rsid w:val="00254F55"/>
    <w:rsid w:val="00255DED"/>
    <w:rsid w:val="002560D5"/>
    <w:rsid w:val="00256310"/>
    <w:rsid w:val="00256520"/>
    <w:rsid w:val="0025677C"/>
    <w:rsid w:val="002571BC"/>
    <w:rsid w:val="00257B01"/>
    <w:rsid w:val="00257BA3"/>
    <w:rsid w:val="00257C93"/>
    <w:rsid w:val="0026004D"/>
    <w:rsid w:val="00260069"/>
    <w:rsid w:val="00260A79"/>
    <w:rsid w:val="00260C0B"/>
    <w:rsid w:val="00260C8E"/>
    <w:rsid w:val="00260CBD"/>
    <w:rsid w:val="00260D90"/>
    <w:rsid w:val="00260F16"/>
    <w:rsid w:val="002619C8"/>
    <w:rsid w:val="00262B85"/>
    <w:rsid w:val="00262C91"/>
    <w:rsid w:val="00263133"/>
    <w:rsid w:val="002637DD"/>
    <w:rsid w:val="002637E2"/>
    <w:rsid w:val="00263852"/>
    <w:rsid w:val="00263A3D"/>
    <w:rsid w:val="00263D86"/>
    <w:rsid w:val="002640DD"/>
    <w:rsid w:val="00264C01"/>
    <w:rsid w:val="00264EBA"/>
    <w:rsid w:val="00266301"/>
    <w:rsid w:val="0026648B"/>
    <w:rsid w:val="002666C8"/>
    <w:rsid w:val="00266E11"/>
    <w:rsid w:val="00267796"/>
    <w:rsid w:val="00267ECB"/>
    <w:rsid w:val="002701E4"/>
    <w:rsid w:val="0027047F"/>
    <w:rsid w:val="00270B15"/>
    <w:rsid w:val="002712A1"/>
    <w:rsid w:val="002717EF"/>
    <w:rsid w:val="0027197B"/>
    <w:rsid w:val="00271F72"/>
    <w:rsid w:val="002720ED"/>
    <w:rsid w:val="00272577"/>
    <w:rsid w:val="00272C05"/>
    <w:rsid w:val="00272D2A"/>
    <w:rsid w:val="00273381"/>
    <w:rsid w:val="00273D70"/>
    <w:rsid w:val="00274044"/>
    <w:rsid w:val="002743CD"/>
    <w:rsid w:val="00274815"/>
    <w:rsid w:val="002748B3"/>
    <w:rsid w:val="002748EF"/>
    <w:rsid w:val="00274E43"/>
    <w:rsid w:val="002752F6"/>
    <w:rsid w:val="00275747"/>
    <w:rsid w:val="00275BBA"/>
    <w:rsid w:val="00275D12"/>
    <w:rsid w:val="0027601A"/>
    <w:rsid w:val="00276E4F"/>
    <w:rsid w:val="00276ECF"/>
    <w:rsid w:val="00276EDD"/>
    <w:rsid w:val="002772C5"/>
    <w:rsid w:val="002772EA"/>
    <w:rsid w:val="0027750F"/>
    <w:rsid w:val="002775CE"/>
    <w:rsid w:val="00277C67"/>
    <w:rsid w:val="00277F46"/>
    <w:rsid w:val="002804BD"/>
    <w:rsid w:val="002805C8"/>
    <w:rsid w:val="00281258"/>
    <w:rsid w:val="002819DF"/>
    <w:rsid w:val="00281C1A"/>
    <w:rsid w:val="00282647"/>
    <w:rsid w:val="00282F69"/>
    <w:rsid w:val="0028326A"/>
    <w:rsid w:val="002833F9"/>
    <w:rsid w:val="002837F0"/>
    <w:rsid w:val="00283F0B"/>
    <w:rsid w:val="00284C10"/>
    <w:rsid w:val="00284C92"/>
    <w:rsid w:val="00284E7E"/>
    <w:rsid w:val="00284FEB"/>
    <w:rsid w:val="0028521A"/>
    <w:rsid w:val="002854DF"/>
    <w:rsid w:val="00285A1C"/>
    <w:rsid w:val="00285D78"/>
    <w:rsid w:val="00285EB4"/>
    <w:rsid w:val="002860C4"/>
    <w:rsid w:val="00287110"/>
    <w:rsid w:val="002874F0"/>
    <w:rsid w:val="00287553"/>
    <w:rsid w:val="002877C1"/>
    <w:rsid w:val="00287DFF"/>
    <w:rsid w:val="00290079"/>
    <w:rsid w:val="00290D6F"/>
    <w:rsid w:val="002911E1"/>
    <w:rsid w:val="002913D6"/>
    <w:rsid w:val="002917CD"/>
    <w:rsid w:val="00291DFE"/>
    <w:rsid w:val="00292138"/>
    <w:rsid w:val="002921D8"/>
    <w:rsid w:val="002932FC"/>
    <w:rsid w:val="00293E29"/>
    <w:rsid w:val="00293F24"/>
    <w:rsid w:val="0029414A"/>
    <w:rsid w:val="002942A9"/>
    <w:rsid w:val="00294425"/>
    <w:rsid w:val="00294CAA"/>
    <w:rsid w:val="00294E84"/>
    <w:rsid w:val="00294FDE"/>
    <w:rsid w:val="002958E9"/>
    <w:rsid w:val="00295928"/>
    <w:rsid w:val="00296CF3"/>
    <w:rsid w:val="002975D3"/>
    <w:rsid w:val="00297872"/>
    <w:rsid w:val="00297E77"/>
    <w:rsid w:val="002A076C"/>
    <w:rsid w:val="002A09D3"/>
    <w:rsid w:val="002A1108"/>
    <w:rsid w:val="002A1B6E"/>
    <w:rsid w:val="002A21BE"/>
    <w:rsid w:val="002A24F4"/>
    <w:rsid w:val="002A2D32"/>
    <w:rsid w:val="002A2FB8"/>
    <w:rsid w:val="002A4392"/>
    <w:rsid w:val="002A59F0"/>
    <w:rsid w:val="002A5EC0"/>
    <w:rsid w:val="002A6051"/>
    <w:rsid w:val="002A6113"/>
    <w:rsid w:val="002A64FD"/>
    <w:rsid w:val="002A6FB8"/>
    <w:rsid w:val="002A7705"/>
    <w:rsid w:val="002A7A48"/>
    <w:rsid w:val="002A7AD1"/>
    <w:rsid w:val="002A7D3B"/>
    <w:rsid w:val="002A7E89"/>
    <w:rsid w:val="002A7E9B"/>
    <w:rsid w:val="002B0A62"/>
    <w:rsid w:val="002B140B"/>
    <w:rsid w:val="002B1F62"/>
    <w:rsid w:val="002B20C1"/>
    <w:rsid w:val="002B2105"/>
    <w:rsid w:val="002B2302"/>
    <w:rsid w:val="002B2A5A"/>
    <w:rsid w:val="002B2F1A"/>
    <w:rsid w:val="002B372C"/>
    <w:rsid w:val="002B4205"/>
    <w:rsid w:val="002B42CA"/>
    <w:rsid w:val="002B4772"/>
    <w:rsid w:val="002B4964"/>
    <w:rsid w:val="002B4DFC"/>
    <w:rsid w:val="002B4E51"/>
    <w:rsid w:val="002B521F"/>
    <w:rsid w:val="002B5741"/>
    <w:rsid w:val="002B5C20"/>
    <w:rsid w:val="002B5D57"/>
    <w:rsid w:val="002B60C3"/>
    <w:rsid w:val="002B6557"/>
    <w:rsid w:val="002B66DF"/>
    <w:rsid w:val="002B6D52"/>
    <w:rsid w:val="002B6FB9"/>
    <w:rsid w:val="002B7ABA"/>
    <w:rsid w:val="002C07F2"/>
    <w:rsid w:val="002C0AE0"/>
    <w:rsid w:val="002C11B5"/>
    <w:rsid w:val="002C11C5"/>
    <w:rsid w:val="002C15B2"/>
    <w:rsid w:val="002C185A"/>
    <w:rsid w:val="002C1916"/>
    <w:rsid w:val="002C1BF0"/>
    <w:rsid w:val="002C2DCD"/>
    <w:rsid w:val="002C31E3"/>
    <w:rsid w:val="002C341C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6C42"/>
    <w:rsid w:val="002C7051"/>
    <w:rsid w:val="002C770C"/>
    <w:rsid w:val="002C7EA4"/>
    <w:rsid w:val="002C7ED0"/>
    <w:rsid w:val="002D0009"/>
    <w:rsid w:val="002D07E6"/>
    <w:rsid w:val="002D10A6"/>
    <w:rsid w:val="002D1833"/>
    <w:rsid w:val="002D18FA"/>
    <w:rsid w:val="002D1939"/>
    <w:rsid w:val="002D2024"/>
    <w:rsid w:val="002D2146"/>
    <w:rsid w:val="002D2444"/>
    <w:rsid w:val="002D2570"/>
    <w:rsid w:val="002D2600"/>
    <w:rsid w:val="002D276C"/>
    <w:rsid w:val="002D28AE"/>
    <w:rsid w:val="002D2F24"/>
    <w:rsid w:val="002D3025"/>
    <w:rsid w:val="002D361D"/>
    <w:rsid w:val="002D4173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1CDE"/>
    <w:rsid w:val="002E2C5E"/>
    <w:rsid w:val="002E3276"/>
    <w:rsid w:val="002E3813"/>
    <w:rsid w:val="002E3C11"/>
    <w:rsid w:val="002E3E8C"/>
    <w:rsid w:val="002E437F"/>
    <w:rsid w:val="002E472E"/>
    <w:rsid w:val="002E4735"/>
    <w:rsid w:val="002E4A14"/>
    <w:rsid w:val="002E4F4F"/>
    <w:rsid w:val="002E515A"/>
    <w:rsid w:val="002E5366"/>
    <w:rsid w:val="002E53D0"/>
    <w:rsid w:val="002E57C1"/>
    <w:rsid w:val="002E5E04"/>
    <w:rsid w:val="002E623A"/>
    <w:rsid w:val="002E6731"/>
    <w:rsid w:val="002E67A5"/>
    <w:rsid w:val="002E688E"/>
    <w:rsid w:val="002E6A19"/>
    <w:rsid w:val="002E6FD8"/>
    <w:rsid w:val="002E72AB"/>
    <w:rsid w:val="002E7506"/>
    <w:rsid w:val="002E769C"/>
    <w:rsid w:val="002F05BC"/>
    <w:rsid w:val="002F0809"/>
    <w:rsid w:val="002F0DC1"/>
    <w:rsid w:val="002F1094"/>
    <w:rsid w:val="002F1C9A"/>
    <w:rsid w:val="002F2C86"/>
    <w:rsid w:val="002F2D0A"/>
    <w:rsid w:val="002F2DDE"/>
    <w:rsid w:val="002F2F46"/>
    <w:rsid w:val="002F340B"/>
    <w:rsid w:val="002F392A"/>
    <w:rsid w:val="002F39A2"/>
    <w:rsid w:val="002F3C0F"/>
    <w:rsid w:val="002F4024"/>
    <w:rsid w:val="002F4941"/>
    <w:rsid w:val="002F4D57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0AE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4FD0"/>
    <w:rsid w:val="00305348"/>
    <w:rsid w:val="00305409"/>
    <w:rsid w:val="00305D32"/>
    <w:rsid w:val="003061FF"/>
    <w:rsid w:val="00307057"/>
    <w:rsid w:val="0030739F"/>
    <w:rsid w:val="00307886"/>
    <w:rsid w:val="003109D4"/>
    <w:rsid w:val="00310D17"/>
    <w:rsid w:val="00312D52"/>
    <w:rsid w:val="00313D07"/>
    <w:rsid w:val="00314115"/>
    <w:rsid w:val="003143D3"/>
    <w:rsid w:val="00315670"/>
    <w:rsid w:val="00315B3F"/>
    <w:rsid w:val="00315B65"/>
    <w:rsid w:val="003169E8"/>
    <w:rsid w:val="003169F4"/>
    <w:rsid w:val="00316ABC"/>
    <w:rsid w:val="0031733C"/>
    <w:rsid w:val="0031742B"/>
    <w:rsid w:val="003176E7"/>
    <w:rsid w:val="00317C59"/>
    <w:rsid w:val="00317CC2"/>
    <w:rsid w:val="003205B6"/>
    <w:rsid w:val="00320E9F"/>
    <w:rsid w:val="003211AF"/>
    <w:rsid w:val="003219AE"/>
    <w:rsid w:val="00321C9A"/>
    <w:rsid w:val="00322473"/>
    <w:rsid w:val="00322539"/>
    <w:rsid w:val="0032279F"/>
    <w:rsid w:val="003229A8"/>
    <w:rsid w:val="00323361"/>
    <w:rsid w:val="00323749"/>
    <w:rsid w:val="00323CDA"/>
    <w:rsid w:val="00323CDF"/>
    <w:rsid w:val="00324A13"/>
    <w:rsid w:val="00324BAA"/>
    <w:rsid w:val="00324C1A"/>
    <w:rsid w:val="00324C27"/>
    <w:rsid w:val="00324E34"/>
    <w:rsid w:val="00325706"/>
    <w:rsid w:val="003259C0"/>
    <w:rsid w:val="00325A3B"/>
    <w:rsid w:val="00325DAB"/>
    <w:rsid w:val="003266A7"/>
    <w:rsid w:val="00326869"/>
    <w:rsid w:val="00326BFB"/>
    <w:rsid w:val="00327DC2"/>
    <w:rsid w:val="00327E05"/>
    <w:rsid w:val="003303EC"/>
    <w:rsid w:val="003309DE"/>
    <w:rsid w:val="00330D09"/>
    <w:rsid w:val="003315C7"/>
    <w:rsid w:val="0033163E"/>
    <w:rsid w:val="00331C7F"/>
    <w:rsid w:val="003330B5"/>
    <w:rsid w:val="0033342F"/>
    <w:rsid w:val="003337DD"/>
    <w:rsid w:val="00333A5E"/>
    <w:rsid w:val="00333D45"/>
    <w:rsid w:val="00334DAA"/>
    <w:rsid w:val="00334E5F"/>
    <w:rsid w:val="00334E9E"/>
    <w:rsid w:val="00335494"/>
    <w:rsid w:val="00335593"/>
    <w:rsid w:val="0033687D"/>
    <w:rsid w:val="00336A53"/>
    <w:rsid w:val="00337115"/>
    <w:rsid w:val="003376D3"/>
    <w:rsid w:val="003378A5"/>
    <w:rsid w:val="00337C5E"/>
    <w:rsid w:val="00337D9E"/>
    <w:rsid w:val="00337EF4"/>
    <w:rsid w:val="003400D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2420"/>
    <w:rsid w:val="0034339F"/>
    <w:rsid w:val="003435BA"/>
    <w:rsid w:val="003439B6"/>
    <w:rsid w:val="00344282"/>
    <w:rsid w:val="00344498"/>
    <w:rsid w:val="00344AFA"/>
    <w:rsid w:val="00345353"/>
    <w:rsid w:val="003455B5"/>
    <w:rsid w:val="00345E7F"/>
    <w:rsid w:val="003460A8"/>
    <w:rsid w:val="0034695F"/>
    <w:rsid w:val="00347112"/>
    <w:rsid w:val="00347189"/>
    <w:rsid w:val="003473F7"/>
    <w:rsid w:val="003475C9"/>
    <w:rsid w:val="00347741"/>
    <w:rsid w:val="0034785F"/>
    <w:rsid w:val="00347FC9"/>
    <w:rsid w:val="00350E5A"/>
    <w:rsid w:val="003517EA"/>
    <w:rsid w:val="00351A12"/>
    <w:rsid w:val="00351A21"/>
    <w:rsid w:val="00352E54"/>
    <w:rsid w:val="0035303F"/>
    <w:rsid w:val="003532E0"/>
    <w:rsid w:val="00353484"/>
    <w:rsid w:val="0035354E"/>
    <w:rsid w:val="00354025"/>
    <w:rsid w:val="00354721"/>
    <w:rsid w:val="00354878"/>
    <w:rsid w:val="00354D0D"/>
    <w:rsid w:val="00354E54"/>
    <w:rsid w:val="0035516B"/>
    <w:rsid w:val="00355736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B60"/>
    <w:rsid w:val="00365DEF"/>
    <w:rsid w:val="003665DB"/>
    <w:rsid w:val="003672DD"/>
    <w:rsid w:val="00367313"/>
    <w:rsid w:val="00367D37"/>
    <w:rsid w:val="00367E7F"/>
    <w:rsid w:val="00370556"/>
    <w:rsid w:val="003705E7"/>
    <w:rsid w:val="00370CA3"/>
    <w:rsid w:val="00370E87"/>
    <w:rsid w:val="00371380"/>
    <w:rsid w:val="003716B8"/>
    <w:rsid w:val="00371714"/>
    <w:rsid w:val="00371BA5"/>
    <w:rsid w:val="003722AA"/>
    <w:rsid w:val="0037279E"/>
    <w:rsid w:val="0037364E"/>
    <w:rsid w:val="00373653"/>
    <w:rsid w:val="003737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12C"/>
    <w:rsid w:val="00376847"/>
    <w:rsid w:val="00377958"/>
    <w:rsid w:val="0038044A"/>
    <w:rsid w:val="003816C3"/>
    <w:rsid w:val="00381DD6"/>
    <w:rsid w:val="00382836"/>
    <w:rsid w:val="00382865"/>
    <w:rsid w:val="00382E68"/>
    <w:rsid w:val="00383112"/>
    <w:rsid w:val="003831EC"/>
    <w:rsid w:val="00383272"/>
    <w:rsid w:val="00384509"/>
    <w:rsid w:val="00384630"/>
    <w:rsid w:val="003855BF"/>
    <w:rsid w:val="00385670"/>
    <w:rsid w:val="00385816"/>
    <w:rsid w:val="00385A02"/>
    <w:rsid w:val="00387E3A"/>
    <w:rsid w:val="003907D6"/>
    <w:rsid w:val="003916DF"/>
    <w:rsid w:val="00391CE6"/>
    <w:rsid w:val="00391ECB"/>
    <w:rsid w:val="00392281"/>
    <w:rsid w:val="0039254D"/>
    <w:rsid w:val="003925A5"/>
    <w:rsid w:val="00392AF2"/>
    <w:rsid w:val="00393133"/>
    <w:rsid w:val="00393189"/>
    <w:rsid w:val="003932F1"/>
    <w:rsid w:val="0039330E"/>
    <w:rsid w:val="00393DDE"/>
    <w:rsid w:val="00394C79"/>
    <w:rsid w:val="003953A3"/>
    <w:rsid w:val="00395C6F"/>
    <w:rsid w:val="0039604A"/>
    <w:rsid w:val="00396141"/>
    <w:rsid w:val="003962D9"/>
    <w:rsid w:val="003963B4"/>
    <w:rsid w:val="003963D0"/>
    <w:rsid w:val="003965D1"/>
    <w:rsid w:val="00396685"/>
    <w:rsid w:val="00396788"/>
    <w:rsid w:val="0039794F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4C2"/>
    <w:rsid w:val="003A35B5"/>
    <w:rsid w:val="003A37B5"/>
    <w:rsid w:val="003A3D44"/>
    <w:rsid w:val="003A41B4"/>
    <w:rsid w:val="003A4B9F"/>
    <w:rsid w:val="003A55D8"/>
    <w:rsid w:val="003A5B86"/>
    <w:rsid w:val="003A60B1"/>
    <w:rsid w:val="003A6449"/>
    <w:rsid w:val="003A6895"/>
    <w:rsid w:val="003A6FD5"/>
    <w:rsid w:val="003A742D"/>
    <w:rsid w:val="003A7667"/>
    <w:rsid w:val="003A7B26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670"/>
    <w:rsid w:val="003B3944"/>
    <w:rsid w:val="003B3B52"/>
    <w:rsid w:val="003B4315"/>
    <w:rsid w:val="003B461B"/>
    <w:rsid w:val="003B483C"/>
    <w:rsid w:val="003B4A9E"/>
    <w:rsid w:val="003B4BD7"/>
    <w:rsid w:val="003B4E79"/>
    <w:rsid w:val="003B556B"/>
    <w:rsid w:val="003B573F"/>
    <w:rsid w:val="003B5C02"/>
    <w:rsid w:val="003B5D84"/>
    <w:rsid w:val="003B6BBF"/>
    <w:rsid w:val="003B6EA9"/>
    <w:rsid w:val="003B6F57"/>
    <w:rsid w:val="003B7C1D"/>
    <w:rsid w:val="003C00D5"/>
    <w:rsid w:val="003C0277"/>
    <w:rsid w:val="003C07CA"/>
    <w:rsid w:val="003C0C3C"/>
    <w:rsid w:val="003C0C64"/>
    <w:rsid w:val="003C11DA"/>
    <w:rsid w:val="003C12DE"/>
    <w:rsid w:val="003C13E1"/>
    <w:rsid w:val="003C1A5F"/>
    <w:rsid w:val="003C1D14"/>
    <w:rsid w:val="003C1F5C"/>
    <w:rsid w:val="003C24F3"/>
    <w:rsid w:val="003C260D"/>
    <w:rsid w:val="003C2C51"/>
    <w:rsid w:val="003C2CA7"/>
    <w:rsid w:val="003C3000"/>
    <w:rsid w:val="003C3174"/>
    <w:rsid w:val="003C3868"/>
    <w:rsid w:val="003C3EC1"/>
    <w:rsid w:val="003C40C6"/>
    <w:rsid w:val="003C41B8"/>
    <w:rsid w:val="003C4748"/>
    <w:rsid w:val="003C4C09"/>
    <w:rsid w:val="003C5C93"/>
    <w:rsid w:val="003C63AF"/>
    <w:rsid w:val="003C63F8"/>
    <w:rsid w:val="003C693D"/>
    <w:rsid w:val="003C6BA2"/>
    <w:rsid w:val="003C7445"/>
    <w:rsid w:val="003C78A1"/>
    <w:rsid w:val="003D000D"/>
    <w:rsid w:val="003D0153"/>
    <w:rsid w:val="003D0220"/>
    <w:rsid w:val="003D0695"/>
    <w:rsid w:val="003D195D"/>
    <w:rsid w:val="003D1A39"/>
    <w:rsid w:val="003D1FFB"/>
    <w:rsid w:val="003D266B"/>
    <w:rsid w:val="003D2CCC"/>
    <w:rsid w:val="003D2FA2"/>
    <w:rsid w:val="003D31FF"/>
    <w:rsid w:val="003D3950"/>
    <w:rsid w:val="003D5626"/>
    <w:rsid w:val="003D570D"/>
    <w:rsid w:val="003D64D9"/>
    <w:rsid w:val="003D6787"/>
    <w:rsid w:val="003D79D1"/>
    <w:rsid w:val="003E00A7"/>
    <w:rsid w:val="003E0B4F"/>
    <w:rsid w:val="003E0CDE"/>
    <w:rsid w:val="003E14DE"/>
    <w:rsid w:val="003E162C"/>
    <w:rsid w:val="003E1A36"/>
    <w:rsid w:val="003E1B91"/>
    <w:rsid w:val="003E1BAC"/>
    <w:rsid w:val="003E1C44"/>
    <w:rsid w:val="003E1CEA"/>
    <w:rsid w:val="003E1DD9"/>
    <w:rsid w:val="003E2703"/>
    <w:rsid w:val="003E2C15"/>
    <w:rsid w:val="003E2C2E"/>
    <w:rsid w:val="003E312C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5A4D"/>
    <w:rsid w:val="003E68C2"/>
    <w:rsid w:val="003E696B"/>
    <w:rsid w:val="003E69AE"/>
    <w:rsid w:val="003E7108"/>
    <w:rsid w:val="003F0365"/>
    <w:rsid w:val="003F06C8"/>
    <w:rsid w:val="003F09F3"/>
    <w:rsid w:val="003F1227"/>
    <w:rsid w:val="003F1C67"/>
    <w:rsid w:val="003F1E7F"/>
    <w:rsid w:val="003F1FBF"/>
    <w:rsid w:val="003F3B27"/>
    <w:rsid w:val="003F3C69"/>
    <w:rsid w:val="003F3C95"/>
    <w:rsid w:val="003F3CE1"/>
    <w:rsid w:val="003F4034"/>
    <w:rsid w:val="003F41D4"/>
    <w:rsid w:val="003F42CC"/>
    <w:rsid w:val="003F49B5"/>
    <w:rsid w:val="003F4B81"/>
    <w:rsid w:val="003F4FC5"/>
    <w:rsid w:val="003F5DDC"/>
    <w:rsid w:val="003F623B"/>
    <w:rsid w:val="003F6256"/>
    <w:rsid w:val="003F676C"/>
    <w:rsid w:val="003F70B7"/>
    <w:rsid w:val="003F7153"/>
    <w:rsid w:val="003F73F5"/>
    <w:rsid w:val="003F7516"/>
    <w:rsid w:val="003F7C2A"/>
    <w:rsid w:val="003F7CA1"/>
    <w:rsid w:val="004011B7"/>
    <w:rsid w:val="0040142C"/>
    <w:rsid w:val="00401A18"/>
    <w:rsid w:val="00401C7B"/>
    <w:rsid w:val="00402060"/>
    <w:rsid w:val="00402364"/>
    <w:rsid w:val="00403654"/>
    <w:rsid w:val="0040383B"/>
    <w:rsid w:val="00403956"/>
    <w:rsid w:val="00403FC4"/>
    <w:rsid w:val="004043D1"/>
    <w:rsid w:val="00404679"/>
    <w:rsid w:val="004049A3"/>
    <w:rsid w:val="00404A4C"/>
    <w:rsid w:val="00404C25"/>
    <w:rsid w:val="00405161"/>
    <w:rsid w:val="00405355"/>
    <w:rsid w:val="00405527"/>
    <w:rsid w:val="00405AE9"/>
    <w:rsid w:val="00405BE5"/>
    <w:rsid w:val="00406C01"/>
    <w:rsid w:val="00406E2B"/>
    <w:rsid w:val="004077B1"/>
    <w:rsid w:val="004077B8"/>
    <w:rsid w:val="0041021C"/>
    <w:rsid w:val="00410371"/>
    <w:rsid w:val="00411638"/>
    <w:rsid w:val="004116D2"/>
    <w:rsid w:val="00412622"/>
    <w:rsid w:val="0041270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5F7"/>
    <w:rsid w:val="0042159C"/>
    <w:rsid w:val="00421741"/>
    <w:rsid w:val="004219B4"/>
    <w:rsid w:val="00421AB9"/>
    <w:rsid w:val="00422F8E"/>
    <w:rsid w:val="00423549"/>
    <w:rsid w:val="00423A13"/>
    <w:rsid w:val="004242F1"/>
    <w:rsid w:val="0042468A"/>
    <w:rsid w:val="00424ACC"/>
    <w:rsid w:val="004253BF"/>
    <w:rsid w:val="00425F67"/>
    <w:rsid w:val="0042610E"/>
    <w:rsid w:val="00426544"/>
    <w:rsid w:val="0042696D"/>
    <w:rsid w:val="0042740C"/>
    <w:rsid w:val="00431417"/>
    <w:rsid w:val="004314A5"/>
    <w:rsid w:val="0043178E"/>
    <w:rsid w:val="004319E5"/>
    <w:rsid w:val="00431C35"/>
    <w:rsid w:val="00431F0B"/>
    <w:rsid w:val="0043212D"/>
    <w:rsid w:val="004326BA"/>
    <w:rsid w:val="0043292F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A46"/>
    <w:rsid w:val="00437EA6"/>
    <w:rsid w:val="004400FE"/>
    <w:rsid w:val="004414B1"/>
    <w:rsid w:val="004418AC"/>
    <w:rsid w:val="004419C8"/>
    <w:rsid w:val="004426E3"/>
    <w:rsid w:val="00442C93"/>
    <w:rsid w:val="0044352E"/>
    <w:rsid w:val="00443A36"/>
    <w:rsid w:val="00443DB0"/>
    <w:rsid w:val="00444894"/>
    <w:rsid w:val="004458A3"/>
    <w:rsid w:val="00445CA3"/>
    <w:rsid w:val="00445D04"/>
    <w:rsid w:val="00445F78"/>
    <w:rsid w:val="004460E6"/>
    <w:rsid w:val="004460F8"/>
    <w:rsid w:val="004462C1"/>
    <w:rsid w:val="00446A0D"/>
    <w:rsid w:val="00447A26"/>
    <w:rsid w:val="00447F77"/>
    <w:rsid w:val="0045017A"/>
    <w:rsid w:val="0045034A"/>
    <w:rsid w:val="004504A7"/>
    <w:rsid w:val="00451467"/>
    <w:rsid w:val="00451477"/>
    <w:rsid w:val="00451627"/>
    <w:rsid w:val="00451AC8"/>
    <w:rsid w:val="004521E7"/>
    <w:rsid w:val="004523E7"/>
    <w:rsid w:val="00452D1D"/>
    <w:rsid w:val="00453BDE"/>
    <w:rsid w:val="00453C19"/>
    <w:rsid w:val="00454947"/>
    <w:rsid w:val="00454AFB"/>
    <w:rsid w:val="00454B62"/>
    <w:rsid w:val="00454D73"/>
    <w:rsid w:val="004559CE"/>
    <w:rsid w:val="00456032"/>
    <w:rsid w:val="004562DC"/>
    <w:rsid w:val="004569E2"/>
    <w:rsid w:val="00456D2C"/>
    <w:rsid w:val="00456E60"/>
    <w:rsid w:val="00457117"/>
    <w:rsid w:val="004579AE"/>
    <w:rsid w:val="00457AC5"/>
    <w:rsid w:val="0046015B"/>
    <w:rsid w:val="004603DF"/>
    <w:rsid w:val="0046057E"/>
    <w:rsid w:val="0046078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203"/>
    <w:rsid w:val="0046580A"/>
    <w:rsid w:val="00465BAF"/>
    <w:rsid w:val="0046672C"/>
    <w:rsid w:val="00466C50"/>
    <w:rsid w:val="0046706C"/>
    <w:rsid w:val="00467221"/>
    <w:rsid w:val="00467774"/>
    <w:rsid w:val="00467B75"/>
    <w:rsid w:val="00467C5A"/>
    <w:rsid w:val="00467CF1"/>
    <w:rsid w:val="004704F1"/>
    <w:rsid w:val="0047098D"/>
    <w:rsid w:val="00471D55"/>
    <w:rsid w:val="00472672"/>
    <w:rsid w:val="00472823"/>
    <w:rsid w:val="004738AF"/>
    <w:rsid w:val="00473AB9"/>
    <w:rsid w:val="00474031"/>
    <w:rsid w:val="0047451C"/>
    <w:rsid w:val="004750B7"/>
    <w:rsid w:val="004750E0"/>
    <w:rsid w:val="00475A3C"/>
    <w:rsid w:val="0047638D"/>
    <w:rsid w:val="004764C4"/>
    <w:rsid w:val="00476885"/>
    <w:rsid w:val="0047758B"/>
    <w:rsid w:val="004776EC"/>
    <w:rsid w:val="004778A8"/>
    <w:rsid w:val="00480041"/>
    <w:rsid w:val="00480448"/>
    <w:rsid w:val="00481951"/>
    <w:rsid w:val="0048287B"/>
    <w:rsid w:val="00482993"/>
    <w:rsid w:val="004829E3"/>
    <w:rsid w:val="0048329A"/>
    <w:rsid w:val="004835E3"/>
    <w:rsid w:val="0048390F"/>
    <w:rsid w:val="00483C62"/>
    <w:rsid w:val="00483CFC"/>
    <w:rsid w:val="00483EFA"/>
    <w:rsid w:val="00484010"/>
    <w:rsid w:val="0048402A"/>
    <w:rsid w:val="0048472B"/>
    <w:rsid w:val="0048505F"/>
    <w:rsid w:val="004860E8"/>
    <w:rsid w:val="004862D2"/>
    <w:rsid w:val="004866E3"/>
    <w:rsid w:val="00487C91"/>
    <w:rsid w:val="00487C9E"/>
    <w:rsid w:val="004909DB"/>
    <w:rsid w:val="004911E5"/>
    <w:rsid w:val="004917A8"/>
    <w:rsid w:val="00491E18"/>
    <w:rsid w:val="00492218"/>
    <w:rsid w:val="00492464"/>
    <w:rsid w:val="00492AFB"/>
    <w:rsid w:val="00493008"/>
    <w:rsid w:val="0049345F"/>
    <w:rsid w:val="00493726"/>
    <w:rsid w:val="00493AC0"/>
    <w:rsid w:val="004945DD"/>
    <w:rsid w:val="00495609"/>
    <w:rsid w:val="004965E1"/>
    <w:rsid w:val="00496A10"/>
    <w:rsid w:val="00496D20"/>
    <w:rsid w:val="00497D33"/>
    <w:rsid w:val="00497DFB"/>
    <w:rsid w:val="004A0257"/>
    <w:rsid w:val="004A10C4"/>
    <w:rsid w:val="004A12DC"/>
    <w:rsid w:val="004A1DCF"/>
    <w:rsid w:val="004A1EBF"/>
    <w:rsid w:val="004A2461"/>
    <w:rsid w:val="004A4B7B"/>
    <w:rsid w:val="004A544E"/>
    <w:rsid w:val="004A54E5"/>
    <w:rsid w:val="004A5CEF"/>
    <w:rsid w:val="004A5D72"/>
    <w:rsid w:val="004A5E21"/>
    <w:rsid w:val="004A64C5"/>
    <w:rsid w:val="004A653B"/>
    <w:rsid w:val="004A6624"/>
    <w:rsid w:val="004A6D4A"/>
    <w:rsid w:val="004A725E"/>
    <w:rsid w:val="004A7465"/>
    <w:rsid w:val="004A766C"/>
    <w:rsid w:val="004A7CE6"/>
    <w:rsid w:val="004B00DB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4021"/>
    <w:rsid w:val="004B4247"/>
    <w:rsid w:val="004B4A61"/>
    <w:rsid w:val="004B4F0F"/>
    <w:rsid w:val="004B4F19"/>
    <w:rsid w:val="004B532F"/>
    <w:rsid w:val="004B54CA"/>
    <w:rsid w:val="004B6652"/>
    <w:rsid w:val="004B6D93"/>
    <w:rsid w:val="004B73BA"/>
    <w:rsid w:val="004B74A7"/>
    <w:rsid w:val="004B75B7"/>
    <w:rsid w:val="004B7C77"/>
    <w:rsid w:val="004B7F08"/>
    <w:rsid w:val="004C0186"/>
    <w:rsid w:val="004C0272"/>
    <w:rsid w:val="004C0363"/>
    <w:rsid w:val="004C0588"/>
    <w:rsid w:val="004C09EF"/>
    <w:rsid w:val="004C0AB0"/>
    <w:rsid w:val="004C14F7"/>
    <w:rsid w:val="004C20E5"/>
    <w:rsid w:val="004C244F"/>
    <w:rsid w:val="004C2499"/>
    <w:rsid w:val="004C2919"/>
    <w:rsid w:val="004C2C26"/>
    <w:rsid w:val="004C2C4D"/>
    <w:rsid w:val="004C2D73"/>
    <w:rsid w:val="004C36A8"/>
    <w:rsid w:val="004C3874"/>
    <w:rsid w:val="004C3964"/>
    <w:rsid w:val="004C3BA2"/>
    <w:rsid w:val="004C3CC1"/>
    <w:rsid w:val="004C40F3"/>
    <w:rsid w:val="004C4430"/>
    <w:rsid w:val="004C4BD0"/>
    <w:rsid w:val="004C5104"/>
    <w:rsid w:val="004C5D7D"/>
    <w:rsid w:val="004C5EA8"/>
    <w:rsid w:val="004C5F5F"/>
    <w:rsid w:val="004C6009"/>
    <w:rsid w:val="004C6427"/>
    <w:rsid w:val="004C6A4A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236"/>
    <w:rsid w:val="004D1511"/>
    <w:rsid w:val="004D1606"/>
    <w:rsid w:val="004D1B27"/>
    <w:rsid w:val="004D2042"/>
    <w:rsid w:val="004D25F4"/>
    <w:rsid w:val="004D25FC"/>
    <w:rsid w:val="004D290A"/>
    <w:rsid w:val="004D2A80"/>
    <w:rsid w:val="004D402C"/>
    <w:rsid w:val="004D435A"/>
    <w:rsid w:val="004D4CC0"/>
    <w:rsid w:val="004D506F"/>
    <w:rsid w:val="004D511F"/>
    <w:rsid w:val="004D5877"/>
    <w:rsid w:val="004D5AF2"/>
    <w:rsid w:val="004D611A"/>
    <w:rsid w:val="004D6B92"/>
    <w:rsid w:val="004D725F"/>
    <w:rsid w:val="004D7318"/>
    <w:rsid w:val="004D73E6"/>
    <w:rsid w:val="004E000E"/>
    <w:rsid w:val="004E08AD"/>
    <w:rsid w:val="004E0CB5"/>
    <w:rsid w:val="004E0EFE"/>
    <w:rsid w:val="004E0FE7"/>
    <w:rsid w:val="004E1597"/>
    <w:rsid w:val="004E2194"/>
    <w:rsid w:val="004E249A"/>
    <w:rsid w:val="004E2539"/>
    <w:rsid w:val="004E2CCA"/>
    <w:rsid w:val="004E310D"/>
    <w:rsid w:val="004E35C8"/>
    <w:rsid w:val="004E3F75"/>
    <w:rsid w:val="004E4125"/>
    <w:rsid w:val="004E41DF"/>
    <w:rsid w:val="004E428B"/>
    <w:rsid w:val="004E464A"/>
    <w:rsid w:val="004E4DBB"/>
    <w:rsid w:val="004E5224"/>
    <w:rsid w:val="004E541A"/>
    <w:rsid w:val="004E59B9"/>
    <w:rsid w:val="004E5C8F"/>
    <w:rsid w:val="004E6C4A"/>
    <w:rsid w:val="004E6C5F"/>
    <w:rsid w:val="004E6E67"/>
    <w:rsid w:val="004E721E"/>
    <w:rsid w:val="004E78A8"/>
    <w:rsid w:val="004E79C7"/>
    <w:rsid w:val="004E79E2"/>
    <w:rsid w:val="004E7B74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2E8D"/>
    <w:rsid w:val="004F32B2"/>
    <w:rsid w:val="004F3AEF"/>
    <w:rsid w:val="004F412C"/>
    <w:rsid w:val="004F45DA"/>
    <w:rsid w:val="004F4712"/>
    <w:rsid w:val="004F4774"/>
    <w:rsid w:val="004F4936"/>
    <w:rsid w:val="004F4F5B"/>
    <w:rsid w:val="004F532D"/>
    <w:rsid w:val="004F5CCC"/>
    <w:rsid w:val="004F5E59"/>
    <w:rsid w:val="004F5F2B"/>
    <w:rsid w:val="004F5F80"/>
    <w:rsid w:val="004F66C2"/>
    <w:rsid w:val="004F6750"/>
    <w:rsid w:val="004F691A"/>
    <w:rsid w:val="004F6D6E"/>
    <w:rsid w:val="004F7204"/>
    <w:rsid w:val="0050043B"/>
    <w:rsid w:val="00500AB7"/>
    <w:rsid w:val="00500DB5"/>
    <w:rsid w:val="005010B3"/>
    <w:rsid w:val="005011A7"/>
    <w:rsid w:val="0050197B"/>
    <w:rsid w:val="005019E0"/>
    <w:rsid w:val="00502F77"/>
    <w:rsid w:val="00503CD2"/>
    <w:rsid w:val="00503FE2"/>
    <w:rsid w:val="005047B1"/>
    <w:rsid w:val="00504961"/>
    <w:rsid w:val="00504CD4"/>
    <w:rsid w:val="005054EE"/>
    <w:rsid w:val="00505AD9"/>
    <w:rsid w:val="00505AFC"/>
    <w:rsid w:val="00505CE6"/>
    <w:rsid w:val="00507153"/>
    <w:rsid w:val="00507192"/>
    <w:rsid w:val="0050771D"/>
    <w:rsid w:val="005077A4"/>
    <w:rsid w:val="00507DCF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A97"/>
    <w:rsid w:val="00514C5F"/>
    <w:rsid w:val="00514CB6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81D"/>
    <w:rsid w:val="005220A7"/>
    <w:rsid w:val="00522204"/>
    <w:rsid w:val="00522294"/>
    <w:rsid w:val="0052379A"/>
    <w:rsid w:val="00523BA1"/>
    <w:rsid w:val="00523C2B"/>
    <w:rsid w:val="005241E7"/>
    <w:rsid w:val="005248C9"/>
    <w:rsid w:val="00524F28"/>
    <w:rsid w:val="0052519E"/>
    <w:rsid w:val="00525555"/>
    <w:rsid w:val="00526399"/>
    <w:rsid w:val="005263CA"/>
    <w:rsid w:val="005263DD"/>
    <w:rsid w:val="0052687A"/>
    <w:rsid w:val="0052692C"/>
    <w:rsid w:val="00527697"/>
    <w:rsid w:val="005279A2"/>
    <w:rsid w:val="005305E6"/>
    <w:rsid w:val="0053062E"/>
    <w:rsid w:val="005309F9"/>
    <w:rsid w:val="00530A76"/>
    <w:rsid w:val="00530F88"/>
    <w:rsid w:val="005313A1"/>
    <w:rsid w:val="005315A3"/>
    <w:rsid w:val="00531926"/>
    <w:rsid w:val="00532427"/>
    <w:rsid w:val="0053271E"/>
    <w:rsid w:val="005329D3"/>
    <w:rsid w:val="00532EB7"/>
    <w:rsid w:val="005342F0"/>
    <w:rsid w:val="005344E2"/>
    <w:rsid w:val="00534EE1"/>
    <w:rsid w:val="00534FDE"/>
    <w:rsid w:val="005353DD"/>
    <w:rsid w:val="005359D4"/>
    <w:rsid w:val="00535D8D"/>
    <w:rsid w:val="005360BB"/>
    <w:rsid w:val="00536489"/>
    <w:rsid w:val="005372A7"/>
    <w:rsid w:val="0053739B"/>
    <w:rsid w:val="0053759F"/>
    <w:rsid w:val="005408E8"/>
    <w:rsid w:val="0054172A"/>
    <w:rsid w:val="00541864"/>
    <w:rsid w:val="00541D4A"/>
    <w:rsid w:val="00542190"/>
    <w:rsid w:val="005425BF"/>
    <w:rsid w:val="00542A72"/>
    <w:rsid w:val="00543375"/>
    <w:rsid w:val="00543798"/>
    <w:rsid w:val="00543C5F"/>
    <w:rsid w:val="00543D19"/>
    <w:rsid w:val="00544193"/>
    <w:rsid w:val="0054423F"/>
    <w:rsid w:val="005442B0"/>
    <w:rsid w:val="00544470"/>
    <w:rsid w:val="0054474E"/>
    <w:rsid w:val="00544A47"/>
    <w:rsid w:val="00544CE9"/>
    <w:rsid w:val="0054527D"/>
    <w:rsid w:val="0054586A"/>
    <w:rsid w:val="005459D1"/>
    <w:rsid w:val="0054647B"/>
    <w:rsid w:val="005464CB"/>
    <w:rsid w:val="00546D5B"/>
    <w:rsid w:val="00547111"/>
    <w:rsid w:val="0054767B"/>
    <w:rsid w:val="005476EE"/>
    <w:rsid w:val="005503BF"/>
    <w:rsid w:val="00550539"/>
    <w:rsid w:val="00550A85"/>
    <w:rsid w:val="00550ED4"/>
    <w:rsid w:val="005513C4"/>
    <w:rsid w:val="00551C52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C84"/>
    <w:rsid w:val="00554FCF"/>
    <w:rsid w:val="00555508"/>
    <w:rsid w:val="0055573D"/>
    <w:rsid w:val="00555D8C"/>
    <w:rsid w:val="00556B58"/>
    <w:rsid w:val="00557030"/>
    <w:rsid w:val="005570D9"/>
    <w:rsid w:val="0055724C"/>
    <w:rsid w:val="0055773B"/>
    <w:rsid w:val="005577CB"/>
    <w:rsid w:val="00557BE5"/>
    <w:rsid w:val="0056020F"/>
    <w:rsid w:val="00560277"/>
    <w:rsid w:val="00560BD7"/>
    <w:rsid w:val="00560D75"/>
    <w:rsid w:val="00560F63"/>
    <w:rsid w:val="00561099"/>
    <w:rsid w:val="005610E5"/>
    <w:rsid w:val="005616D3"/>
    <w:rsid w:val="0056185E"/>
    <w:rsid w:val="00561910"/>
    <w:rsid w:val="00562581"/>
    <w:rsid w:val="005627FC"/>
    <w:rsid w:val="00562C1D"/>
    <w:rsid w:val="00562C2E"/>
    <w:rsid w:val="00563032"/>
    <w:rsid w:val="00563A0F"/>
    <w:rsid w:val="00563D46"/>
    <w:rsid w:val="0056405A"/>
    <w:rsid w:val="0056481F"/>
    <w:rsid w:val="005649AE"/>
    <w:rsid w:val="005649FA"/>
    <w:rsid w:val="00564E16"/>
    <w:rsid w:val="00564F7D"/>
    <w:rsid w:val="005650B3"/>
    <w:rsid w:val="005655E2"/>
    <w:rsid w:val="00566300"/>
    <w:rsid w:val="00566526"/>
    <w:rsid w:val="005668FD"/>
    <w:rsid w:val="005669F0"/>
    <w:rsid w:val="00566B31"/>
    <w:rsid w:val="00566BAE"/>
    <w:rsid w:val="00566FD5"/>
    <w:rsid w:val="00567309"/>
    <w:rsid w:val="00570B14"/>
    <w:rsid w:val="00570F75"/>
    <w:rsid w:val="00571054"/>
    <w:rsid w:val="0057167F"/>
    <w:rsid w:val="005717E3"/>
    <w:rsid w:val="00571A6E"/>
    <w:rsid w:val="00571C8A"/>
    <w:rsid w:val="005722FA"/>
    <w:rsid w:val="0057233A"/>
    <w:rsid w:val="00572C9C"/>
    <w:rsid w:val="00572DBD"/>
    <w:rsid w:val="005732E9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612C"/>
    <w:rsid w:val="00576B01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5F95"/>
    <w:rsid w:val="005864B6"/>
    <w:rsid w:val="005866FB"/>
    <w:rsid w:val="005868A8"/>
    <w:rsid w:val="00587194"/>
    <w:rsid w:val="00587D81"/>
    <w:rsid w:val="00587F28"/>
    <w:rsid w:val="00591040"/>
    <w:rsid w:val="00591441"/>
    <w:rsid w:val="0059145A"/>
    <w:rsid w:val="00591701"/>
    <w:rsid w:val="00591836"/>
    <w:rsid w:val="00591DE8"/>
    <w:rsid w:val="00591F00"/>
    <w:rsid w:val="00592206"/>
    <w:rsid w:val="00592413"/>
    <w:rsid w:val="005924E4"/>
    <w:rsid w:val="00592751"/>
    <w:rsid w:val="00592D74"/>
    <w:rsid w:val="00592E59"/>
    <w:rsid w:val="005931CA"/>
    <w:rsid w:val="005932DF"/>
    <w:rsid w:val="00593535"/>
    <w:rsid w:val="00593AEC"/>
    <w:rsid w:val="00594BC9"/>
    <w:rsid w:val="0059537D"/>
    <w:rsid w:val="00595523"/>
    <w:rsid w:val="005965DF"/>
    <w:rsid w:val="00596847"/>
    <w:rsid w:val="005968CD"/>
    <w:rsid w:val="00596A44"/>
    <w:rsid w:val="005971AF"/>
    <w:rsid w:val="00597509"/>
    <w:rsid w:val="005977C5"/>
    <w:rsid w:val="005977CB"/>
    <w:rsid w:val="005978E6"/>
    <w:rsid w:val="00597BE8"/>
    <w:rsid w:val="00597F7B"/>
    <w:rsid w:val="005A0A02"/>
    <w:rsid w:val="005A0B9A"/>
    <w:rsid w:val="005A178D"/>
    <w:rsid w:val="005A17F9"/>
    <w:rsid w:val="005A1E0C"/>
    <w:rsid w:val="005A2835"/>
    <w:rsid w:val="005A30E7"/>
    <w:rsid w:val="005A3232"/>
    <w:rsid w:val="005A3E8A"/>
    <w:rsid w:val="005A4349"/>
    <w:rsid w:val="005A479E"/>
    <w:rsid w:val="005A4901"/>
    <w:rsid w:val="005A4ADF"/>
    <w:rsid w:val="005A4D6C"/>
    <w:rsid w:val="005A4FD1"/>
    <w:rsid w:val="005A50DB"/>
    <w:rsid w:val="005A565C"/>
    <w:rsid w:val="005A59E7"/>
    <w:rsid w:val="005A65C0"/>
    <w:rsid w:val="005A68B9"/>
    <w:rsid w:val="005A6A31"/>
    <w:rsid w:val="005A7162"/>
    <w:rsid w:val="005A7295"/>
    <w:rsid w:val="005A72A4"/>
    <w:rsid w:val="005B0E4E"/>
    <w:rsid w:val="005B1250"/>
    <w:rsid w:val="005B1258"/>
    <w:rsid w:val="005B23CA"/>
    <w:rsid w:val="005B2BB3"/>
    <w:rsid w:val="005B3033"/>
    <w:rsid w:val="005B35AA"/>
    <w:rsid w:val="005B3FDC"/>
    <w:rsid w:val="005B4085"/>
    <w:rsid w:val="005B461D"/>
    <w:rsid w:val="005B46AC"/>
    <w:rsid w:val="005B524C"/>
    <w:rsid w:val="005B53EA"/>
    <w:rsid w:val="005B5B22"/>
    <w:rsid w:val="005B5F72"/>
    <w:rsid w:val="005B6B36"/>
    <w:rsid w:val="005B6C62"/>
    <w:rsid w:val="005B6CB1"/>
    <w:rsid w:val="005B73CB"/>
    <w:rsid w:val="005B7D50"/>
    <w:rsid w:val="005B7DED"/>
    <w:rsid w:val="005B7FA9"/>
    <w:rsid w:val="005C03CF"/>
    <w:rsid w:val="005C0CA6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3C2A"/>
    <w:rsid w:val="005C40C0"/>
    <w:rsid w:val="005C46AE"/>
    <w:rsid w:val="005C48BB"/>
    <w:rsid w:val="005C57D1"/>
    <w:rsid w:val="005C5985"/>
    <w:rsid w:val="005C5A80"/>
    <w:rsid w:val="005C683C"/>
    <w:rsid w:val="005C6AAB"/>
    <w:rsid w:val="005C75F9"/>
    <w:rsid w:val="005C7977"/>
    <w:rsid w:val="005C7B26"/>
    <w:rsid w:val="005C7F25"/>
    <w:rsid w:val="005D0780"/>
    <w:rsid w:val="005D09CA"/>
    <w:rsid w:val="005D1100"/>
    <w:rsid w:val="005D1249"/>
    <w:rsid w:val="005D169E"/>
    <w:rsid w:val="005D1FA6"/>
    <w:rsid w:val="005D1FBB"/>
    <w:rsid w:val="005D235D"/>
    <w:rsid w:val="005D33CA"/>
    <w:rsid w:val="005D3AC3"/>
    <w:rsid w:val="005D3BA7"/>
    <w:rsid w:val="005D4C78"/>
    <w:rsid w:val="005D5150"/>
    <w:rsid w:val="005D52B7"/>
    <w:rsid w:val="005D53CB"/>
    <w:rsid w:val="005D66C2"/>
    <w:rsid w:val="005D6E88"/>
    <w:rsid w:val="005D6F28"/>
    <w:rsid w:val="005D704A"/>
    <w:rsid w:val="005D729F"/>
    <w:rsid w:val="005D72EF"/>
    <w:rsid w:val="005E0196"/>
    <w:rsid w:val="005E0CE1"/>
    <w:rsid w:val="005E1284"/>
    <w:rsid w:val="005E15C6"/>
    <w:rsid w:val="005E1613"/>
    <w:rsid w:val="005E168C"/>
    <w:rsid w:val="005E1D08"/>
    <w:rsid w:val="005E2680"/>
    <w:rsid w:val="005E276C"/>
    <w:rsid w:val="005E297C"/>
    <w:rsid w:val="005E2B30"/>
    <w:rsid w:val="005E2BF5"/>
    <w:rsid w:val="005E2C44"/>
    <w:rsid w:val="005E2F69"/>
    <w:rsid w:val="005E3078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6B52"/>
    <w:rsid w:val="005E7514"/>
    <w:rsid w:val="005F0D6C"/>
    <w:rsid w:val="005F1723"/>
    <w:rsid w:val="005F18A0"/>
    <w:rsid w:val="005F35DD"/>
    <w:rsid w:val="005F369F"/>
    <w:rsid w:val="005F397B"/>
    <w:rsid w:val="005F4CF4"/>
    <w:rsid w:val="005F4DE9"/>
    <w:rsid w:val="005F4E19"/>
    <w:rsid w:val="005F4FD4"/>
    <w:rsid w:val="005F5FEF"/>
    <w:rsid w:val="005F7E21"/>
    <w:rsid w:val="0060087C"/>
    <w:rsid w:val="00600A7A"/>
    <w:rsid w:val="00600F47"/>
    <w:rsid w:val="00601104"/>
    <w:rsid w:val="00601128"/>
    <w:rsid w:val="00601700"/>
    <w:rsid w:val="00601C92"/>
    <w:rsid w:val="00601EDA"/>
    <w:rsid w:val="00602005"/>
    <w:rsid w:val="00602475"/>
    <w:rsid w:val="00602683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4E57"/>
    <w:rsid w:val="00604F81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F9"/>
    <w:rsid w:val="00611AB1"/>
    <w:rsid w:val="00611C88"/>
    <w:rsid w:val="00611E1F"/>
    <w:rsid w:val="0061202F"/>
    <w:rsid w:val="00612179"/>
    <w:rsid w:val="00612A36"/>
    <w:rsid w:val="00612E15"/>
    <w:rsid w:val="006136AE"/>
    <w:rsid w:val="00613F73"/>
    <w:rsid w:val="00614911"/>
    <w:rsid w:val="00615361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ACF"/>
    <w:rsid w:val="00621FEE"/>
    <w:rsid w:val="006221D7"/>
    <w:rsid w:val="0062228F"/>
    <w:rsid w:val="0062261A"/>
    <w:rsid w:val="006227DA"/>
    <w:rsid w:val="00622AA3"/>
    <w:rsid w:val="006235CD"/>
    <w:rsid w:val="006242C1"/>
    <w:rsid w:val="0062438B"/>
    <w:rsid w:val="0062456F"/>
    <w:rsid w:val="00624F11"/>
    <w:rsid w:val="006257ED"/>
    <w:rsid w:val="00625963"/>
    <w:rsid w:val="00625B58"/>
    <w:rsid w:val="00626202"/>
    <w:rsid w:val="00627913"/>
    <w:rsid w:val="006300B3"/>
    <w:rsid w:val="00630249"/>
    <w:rsid w:val="00630532"/>
    <w:rsid w:val="00630BA9"/>
    <w:rsid w:val="00630DFE"/>
    <w:rsid w:val="0063115F"/>
    <w:rsid w:val="006311D1"/>
    <w:rsid w:val="006320A0"/>
    <w:rsid w:val="00632EAD"/>
    <w:rsid w:val="006333D8"/>
    <w:rsid w:val="0063384C"/>
    <w:rsid w:val="0063447F"/>
    <w:rsid w:val="00635266"/>
    <w:rsid w:val="00635634"/>
    <w:rsid w:val="006357AC"/>
    <w:rsid w:val="00635E70"/>
    <w:rsid w:val="00635F12"/>
    <w:rsid w:val="00635FEE"/>
    <w:rsid w:val="0063645E"/>
    <w:rsid w:val="006369EA"/>
    <w:rsid w:val="006370B4"/>
    <w:rsid w:val="00637A38"/>
    <w:rsid w:val="0064128C"/>
    <w:rsid w:val="00641D4B"/>
    <w:rsid w:val="00642334"/>
    <w:rsid w:val="0064239B"/>
    <w:rsid w:val="00643210"/>
    <w:rsid w:val="006436C6"/>
    <w:rsid w:val="00643D31"/>
    <w:rsid w:val="00644191"/>
    <w:rsid w:val="006447E3"/>
    <w:rsid w:val="00644ECA"/>
    <w:rsid w:val="00644FF4"/>
    <w:rsid w:val="0064509D"/>
    <w:rsid w:val="00646692"/>
    <w:rsid w:val="006466CD"/>
    <w:rsid w:val="00646F09"/>
    <w:rsid w:val="006471C5"/>
    <w:rsid w:val="00647311"/>
    <w:rsid w:val="00647774"/>
    <w:rsid w:val="00647811"/>
    <w:rsid w:val="00650207"/>
    <w:rsid w:val="006508AF"/>
    <w:rsid w:val="0065125F"/>
    <w:rsid w:val="00651585"/>
    <w:rsid w:val="00651A8D"/>
    <w:rsid w:val="0065249F"/>
    <w:rsid w:val="0065269D"/>
    <w:rsid w:val="00652C78"/>
    <w:rsid w:val="006533C2"/>
    <w:rsid w:val="00653400"/>
    <w:rsid w:val="00653473"/>
    <w:rsid w:val="0065362A"/>
    <w:rsid w:val="00654716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B6E"/>
    <w:rsid w:val="00657DA0"/>
    <w:rsid w:val="00660CD3"/>
    <w:rsid w:val="006610C5"/>
    <w:rsid w:val="00661708"/>
    <w:rsid w:val="00661F67"/>
    <w:rsid w:val="00662B24"/>
    <w:rsid w:val="006639F1"/>
    <w:rsid w:val="00663F59"/>
    <w:rsid w:val="00665455"/>
    <w:rsid w:val="006655DE"/>
    <w:rsid w:val="00665C47"/>
    <w:rsid w:val="00665F15"/>
    <w:rsid w:val="006664FA"/>
    <w:rsid w:val="006669AA"/>
    <w:rsid w:val="00666E80"/>
    <w:rsid w:val="00666F79"/>
    <w:rsid w:val="0066721C"/>
    <w:rsid w:val="0066754A"/>
    <w:rsid w:val="00667640"/>
    <w:rsid w:val="00667644"/>
    <w:rsid w:val="00670729"/>
    <w:rsid w:val="00670FF3"/>
    <w:rsid w:val="00671523"/>
    <w:rsid w:val="006716DF"/>
    <w:rsid w:val="006718EC"/>
    <w:rsid w:val="006724D3"/>
    <w:rsid w:val="006732BF"/>
    <w:rsid w:val="00673ADD"/>
    <w:rsid w:val="006743FE"/>
    <w:rsid w:val="00675744"/>
    <w:rsid w:val="00675E39"/>
    <w:rsid w:val="00675E95"/>
    <w:rsid w:val="00676A8F"/>
    <w:rsid w:val="00676F6C"/>
    <w:rsid w:val="0067787F"/>
    <w:rsid w:val="00677DAC"/>
    <w:rsid w:val="00677F97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07"/>
    <w:rsid w:val="00681C35"/>
    <w:rsid w:val="006825CA"/>
    <w:rsid w:val="006826F0"/>
    <w:rsid w:val="006833F8"/>
    <w:rsid w:val="006834F9"/>
    <w:rsid w:val="00683A8A"/>
    <w:rsid w:val="00683BDD"/>
    <w:rsid w:val="0068412B"/>
    <w:rsid w:val="00684212"/>
    <w:rsid w:val="006848FA"/>
    <w:rsid w:val="00684DE1"/>
    <w:rsid w:val="006851AD"/>
    <w:rsid w:val="00685545"/>
    <w:rsid w:val="006856E7"/>
    <w:rsid w:val="00685D77"/>
    <w:rsid w:val="00686064"/>
    <w:rsid w:val="0068647A"/>
    <w:rsid w:val="006865CC"/>
    <w:rsid w:val="006869E7"/>
    <w:rsid w:val="00686A12"/>
    <w:rsid w:val="00686A51"/>
    <w:rsid w:val="00686B1E"/>
    <w:rsid w:val="00686C81"/>
    <w:rsid w:val="00687501"/>
    <w:rsid w:val="006876FF"/>
    <w:rsid w:val="00687C11"/>
    <w:rsid w:val="00687D17"/>
    <w:rsid w:val="0069108A"/>
    <w:rsid w:val="006913DD"/>
    <w:rsid w:val="00691A64"/>
    <w:rsid w:val="00691B41"/>
    <w:rsid w:val="00691D50"/>
    <w:rsid w:val="00692A65"/>
    <w:rsid w:val="006937E2"/>
    <w:rsid w:val="00693860"/>
    <w:rsid w:val="00694024"/>
    <w:rsid w:val="006944D2"/>
    <w:rsid w:val="00694DD7"/>
    <w:rsid w:val="00694FEB"/>
    <w:rsid w:val="00695585"/>
    <w:rsid w:val="00695808"/>
    <w:rsid w:val="00696059"/>
    <w:rsid w:val="006962ED"/>
    <w:rsid w:val="00696921"/>
    <w:rsid w:val="006969AD"/>
    <w:rsid w:val="00696C9D"/>
    <w:rsid w:val="00696E51"/>
    <w:rsid w:val="006A0070"/>
    <w:rsid w:val="006A07DA"/>
    <w:rsid w:val="006A0B32"/>
    <w:rsid w:val="006A0C45"/>
    <w:rsid w:val="006A1462"/>
    <w:rsid w:val="006A249C"/>
    <w:rsid w:val="006A2E92"/>
    <w:rsid w:val="006A3501"/>
    <w:rsid w:val="006A3A12"/>
    <w:rsid w:val="006A3BA1"/>
    <w:rsid w:val="006A3D54"/>
    <w:rsid w:val="006A3D7F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1216"/>
    <w:rsid w:val="006B1B8B"/>
    <w:rsid w:val="006B1CA8"/>
    <w:rsid w:val="006B23FA"/>
    <w:rsid w:val="006B2445"/>
    <w:rsid w:val="006B267A"/>
    <w:rsid w:val="006B2E18"/>
    <w:rsid w:val="006B34ED"/>
    <w:rsid w:val="006B3804"/>
    <w:rsid w:val="006B389C"/>
    <w:rsid w:val="006B38A6"/>
    <w:rsid w:val="006B3AA2"/>
    <w:rsid w:val="006B3B8B"/>
    <w:rsid w:val="006B3F67"/>
    <w:rsid w:val="006B41B2"/>
    <w:rsid w:val="006B46FB"/>
    <w:rsid w:val="006B49FB"/>
    <w:rsid w:val="006B5C7F"/>
    <w:rsid w:val="006B5EC1"/>
    <w:rsid w:val="006B5F5A"/>
    <w:rsid w:val="006B6275"/>
    <w:rsid w:val="006B6437"/>
    <w:rsid w:val="006B6B91"/>
    <w:rsid w:val="006C03C1"/>
    <w:rsid w:val="006C0CDB"/>
    <w:rsid w:val="006C0ECB"/>
    <w:rsid w:val="006C1140"/>
    <w:rsid w:val="006C11D5"/>
    <w:rsid w:val="006C14B4"/>
    <w:rsid w:val="006C2230"/>
    <w:rsid w:val="006C23C5"/>
    <w:rsid w:val="006C2705"/>
    <w:rsid w:val="006C28EB"/>
    <w:rsid w:val="006C29E4"/>
    <w:rsid w:val="006C30ED"/>
    <w:rsid w:val="006C36B0"/>
    <w:rsid w:val="006C3D98"/>
    <w:rsid w:val="006C525C"/>
    <w:rsid w:val="006C5DFF"/>
    <w:rsid w:val="006C6105"/>
    <w:rsid w:val="006C6794"/>
    <w:rsid w:val="006C687F"/>
    <w:rsid w:val="006C6987"/>
    <w:rsid w:val="006C6DD3"/>
    <w:rsid w:val="006C7942"/>
    <w:rsid w:val="006C79DE"/>
    <w:rsid w:val="006D055C"/>
    <w:rsid w:val="006D0717"/>
    <w:rsid w:val="006D0CAC"/>
    <w:rsid w:val="006D14DA"/>
    <w:rsid w:val="006D1E0A"/>
    <w:rsid w:val="006D22DE"/>
    <w:rsid w:val="006D2403"/>
    <w:rsid w:val="006D2866"/>
    <w:rsid w:val="006D2C67"/>
    <w:rsid w:val="006D2D8D"/>
    <w:rsid w:val="006D2E97"/>
    <w:rsid w:val="006D3415"/>
    <w:rsid w:val="006D36A1"/>
    <w:rsid w:val="006D4545"/>
    <w:rsid w:val="006D4E4E"/>
    <w:rsid w:val="006D4EF7"/>
    <w:rsid w:val="006D5256"/>
    <w:rsid w:val="006D527A"/>
    <w:rsid w:val="006D58F9"/>
    <w:rsid w:val="006D5B55"/>
    <w:rsid w:val="006D5CE5"/>
    <w:rsid w:val="006D5EB9"/>
    <w:rsid w:val="006D6890"/>
    <w:rsid w:val="006D6A81"/>
    <w:rsid w:val="006D6E07"/>
    <w:rsid w:val="006D6F86"/>
    <w:rsid w:val="006D7423"/>
    <w:rsid w:val="006D747F"/>
    <w:rsid w:val="006D7A0C"/>
    <w:rsid w:val="006D7C59"/>
    <w:rsid w:val="006E004D"/>
    <w:rsid w:val="006E04E0"/>
    <w:rsid w:val="006E0560"/>
    <w:rsid w:val="006E0998"/>
    <w:rsid w:val="006E0F19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2EE"/>
    <w:rsid w:val="006F06DF"/>
    <w:rsid w:val="006F223A"/>
    <w:rsid w:val="006F26DF"/>
    <w:rsid w:val="006F2AEB"/>
    <w:rsid w:val="006F2BF0"/>
    <w:rsid w:val="006F2CB7"/>
    <w:rsid w:val="006F33EF"/>
    <w:rsid w:val="006F35C8"/>
    <w:rsid w:val="006F3848"/>
    <w:rsid w:val="006F388E"/>
    <w:rsid w:val="006F3BA1"/>
    <w:rsid w:val="006F4402"/>
    <w:rsid w:val="006F44DD"/>
    <w:rsid w:val="006F495C"/>
    <w:rsid w:val="006F4C94"/>
    <w:rsid w:val="006F4E3B"/>
    <w:rsid w:val="006F4FDC"/>
    <w:rsid w:val="006F55D5"/>
    <w:rsid w:val="006F57EB"/>
    <w:rsid w:val="006F5820"/>
    <w:rsid w:val="006F58D7"/>
    <w:rsid w:val="006F6438"/>
    <w:rsid w:val="006F6784"/>
    <w:rsid w:val="006F70D3"/>
    <w:rsid w:val="00700A93"/>
    <w:rsid w:val="00700B53"/>
    <w:rsid w:val="0070133B"/>
    <w:rsid w:val="0070197B"/>
    <w:rsid w:val="00701A67"/>
    <w:rsid w:val="00701AD5"/>
    <w:rsid w:val="0070289E"/>
    <w:rsid w:val="00702F81"/>
    <w:rsid w:val="00703043"/>
    <w:rsid w:val="007035A6"/>
    <w:rsid w:val="0070384F"/>
    <w:rsid w:val="00703958"/>
    <w:rsid w:val="007042A8"/>
    <w:rsid w:val="00704393"/>
    <w:rsid w:val="00704952"/>
    <w:rsid w:val="00704E93"/>
    <w:rsid w:val="00705698"/>
    <w:rsid w:val="007056EA"/>
    <w:rsid w:val="00705EA8"/>
    <w:rsid w:val="00705EB0"/>
    <w:rsid w:val="00706001"/>
    <w:rsid w:val="007069FF"/>
    <w:rsid w:val="00706F35"/>
    <w:rsid w:val="007078BD"/>
    <w:rsid w:val="00707980"/>
    <w:rsid w:val="007107A4"/>
    <w:rsid w:val="00711964"/>
    <w:rsid w:val="00712626"/>
    <w:rsid w:val="0071284C"/>
    <w:rsid w:val="00712AC0"/>
    <w:rsid w:val="00712F65"/>
    <w:rsid w:val="00713921"/>
    <w:rsid w:val="00714064"/>
    <w:rsid w:val="00714441"/>
    <w:rsid w:val="0071556C"/>
    <w:rsid w:val="007158F7"/>
    <w:rsid w:val="007160CD"/>
    <w:rsid w:val="0071612A"/>
    <w:rsid w:val="0071657C"/>
    <w:rsid w:val="00716AEB"/>
    <w:rsid w:val="00716ED0"/>
    <w:rsid w:val="00717255"/>
    <w:rsid w:val="00717BAE"/>
    <w:rsid w:val="00717C0B"/>
    <w:rsid w:val="00717F0C"/>
    <w:rsid w:val="0072042F"/>
    <w:rsid w:val="007206A6"/>
    <w:rsid w:val="00720F84"/>
    <w:rsid w:val="00720F8E"/>
    <w:rsid w:val="00721427"/>
    <w:rsid w:val="007219F5"/>
    <w:rsid w:val="00721B88"/>
    <w:rsid w:val="007225FC"/>
    <w:rsid w:val="00722957"/>
    <w:rsid w:val="007232A0"/>
    <w:rsid w:val="007233D9"/>
    <w:rsid w:val="0072370B"/>
    <w:rsid w:val="00723786"/>
    <w:rsid w:val="007242F9"/>
    <w:rsid w:val="00724B0A"/>
    <w:rsid w:val="00726048"/>
    <w:rsid w:val="00726D02"/>
    <w:rsid w:val="00726ECB"/>
    <w:rsid w:val="00726F7A"/>
    <w:rsid w:val="00727225"/>
    <w:rsid w:val="007276A6"/>
    <w:rsid w:val="00727769"/>
    <w:rsid w:val="00727CEE"/>
    <w:rsid w:val="00730BAE"/>
    <w:rsid w:val="00730E19"/>
    <w:rsid w:val="007311AD"/>
    <w:rsid w:val="00731720"/>
    <w:rsid w:val="00731C68"/>
    <w:rsid w:val="00731E28"/>
    <w:rsid w:val="007321BB"/>
    <w:rsid w:val="00732E19"/>
    <w:rsid w:val="00733030"/>
    <w:rsid w:val="0073329C"/>
    <w:rsid w:val="007333D1"/>
    <w:rsid w:val="007334D0"/>
    <w:rsid w:val="00733BE8"/>
    <w:rsid w:val="00733C53"/>
    <w:rsid w:val="00734257"/>
    <w:rsid w:val="007348AF"/>
    <w:rsid w:val="00734AFE"/>
    <w:rsid w:val="00734F17"/>
    <w:rsid w:val="00735473"/>
    <w:rsid w:val="007356D6"/>
    <w:rsid w:val="00736362"/>
    <w:rsid w:val="007363F1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C65"/>
    <w:rsid w:val="007410FD"/>
    <w:rsid w:val="00741E07"/>
    <w:rsid w:val="0074222C"/>
    <w:rsid w:val="007425B7"/>
    <w:rsid w:val="0074284F"/>
    <w:rsid w:val="00742CC1"/>
    <w:rsid w:val="007432A7"/>
    <w:rsid w:val="007432CE"/>
    <w:rsid w:val="00743312"/>
    <w:rsid w:val="007437B8"/>
    <w:rsid w:val="00743877"/>
    <w:rsid w:val="0074479D"/>
    <w:rsid w:val="007447AB"/>
    <w:rsid w:val="00744990"/>
    <w:rsid w:val="00744F16"/>
    <w:rsid w:val="00745153"/>
    <w:rsid w:val="007452AC"/>
    <w:rsid w:val="0074543D"/>
    <w:rsid w:val="00745555"/>
    <w:rsid w:val="0074646F"/>
    <w:rsid w:val="0074670D"/>
    <w:rsid w:val="00746865"/>
    <w:rsid w:val="00746AB8"/>
    <w:rsid w:val="0074716E"/>
    <w:rsid w:val="007479BA"/>
    <w:rsid w:val="00747C66"/>
    <w:rsid w:val="007501BA"/>
    <w:rsid w:val="007507B8"/>
    <w:rsid w:val="0075082F"/>
    <w:rsid w:val="00750FFA"/>
    <w:rsid w:val="007510DB"/>
    <w:rsid w:val="007511D1"/>
    <w:rsid w:val="007520C5"/>
    <w:rsid w:val="007525A1"/>
    <w:rsid w:val="00752F89"/>
    <w:rsid w:val="007530B7"/>
    <w:rsid w:val="007538AD"/>
    <w:rsid w:val="007541DF"/>
    <w:rsid w:val="0075444F"/>
    <w:rsid w:val="00754CAF"/>
    <w:rsid w:val="00755505"/>
    <w:rsid w:val="007559AA"/>
    <w:rsid w:val="00755CAB"/>
    <w:rsid w:val="00755E94"/>
    <w:rsid w:val="00755F78"/>
    <w:rsid w:val="007561EB"/>
    <w:rsid w:val="00756DAA"/>
    <w:rsid w:val="00756E87"/>
    <w:rsid w:val="0075710E"/>
    <w:rsid w:val="007571B9"/>
    <w:rsid w:val="007576E3"/>
    <w:rsid w:val="00757B8D"/>
    <w:rsid w:val="007600B7"/>
    <w:rsid w:val="007603B6"/>
    <w:rsid w:val="00760C82"/>
    <w:rsid w:val="00760CFC"/>
    <w:rsid w:val="00760DD0"/>
    <w:rsid w:val="00760DED"/>
    <w:rsid w:val="00761889"/>
    <w:rsid w:val="00761A76"/>
    <w:rsid w:val="00761C05"/>
    <w:rsid w:val="00761F40"/>
    <w:rsid w:val="00762303"/>
    <w:rsid w:val="00762B06"/>
    <w:rsid w:val="00762F96"/>
    <w:rsid w:val="007637DC"/>
    <w:rsid w:val="007640C3"/>
    <w:rsid w:val="00764483"/>
    <w:rsid w:val="00764867"/>
    <w:rsid w:val="007652C5"/>
    <w:rsid w:val="0076550B"/>
    <w:rsid w:val="007656C1"/>
    <w:rsid w:val="0076590F"/>
    <w:rsid w:val="00765EB6"/>
    <w:rsid w:val="00766182"/>
    <w:rsid w:val="00766D49"/>
    <w:rsid w:val="00766E5A"/>
    <w:rsid w:val="007670A1"/>
    <w:rsid w:val="00767279"/>
    <w:rsid w:val="00767942"/>
    <w:rsid w:val="00767B21"/>
    <w:rsid w:val="00767F38"/>
    <w:rsid w:val="00770355"/>
    <w:rsid w:val="00770507"/>
    <w:rsid w:val="00770993"/>
    <w:rsid w:val="00770DBB"/>
    <w:rsid w:val="00771036"/>
    <w:rsid w:val="007710E4"/>
    <w:rsid w:val="00771681"/>
    <w:rsid w:val="007719B2"/>
    <w:rsid w:val="007719E7"/>
    <w:rsid w:val="00771AAB"/>
    <w:rsid w:val="00771C98"/>
    <w:rsid w:val="00771DB8"/>
    <w:rsid w:val="00771EC2"/>
    <w:rsid w:val="007721EA"/>
    <w:rsid w:val="00772637"/>
    <w:rsid w:val="007731F1"/>
    <w:rsid w:val="00773928"/>
    <w:rsid w:val="007739C8"/>
    <w:rsid w:val="00773CDC"/>
    <w:rsid w:val="00773E0D"/>
    <w:rsid w:val="00773F1B"/>
    <w:rsid w:val="0077413C"/>
    <w:rsid w:val="007744B2"/>
    <w:rsid w:val="007749BF"/>
    <w:rsid w:val="00774FAA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AE3"/>
    <w:rsid w:val="00780EDD"/>
    <w:rsid w:val="007810C6"/>
    <w:rsid w:val="0078166A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6E2F"/>
    <w:rsid w:val="00786FF0"/>
    <w:rsid w:val="007874C4"/>
    <w:rsid w:val="007877F3"/>
    <w:rsid w:val="00787C44"/>
    <w:rsid w:val="00787F7A"/>
    <w:rsid w:val="00790573"/>
    <w:rsid w:val="007906CE"/>
    <w:rsid w:val="007906E2"/>
    <w:rsid w:val="007912F4"/>
    <w:rsid w:val="007913B0"/>
    <w:rsid w:val="00791748"/>
    <w:rsid w:val="00791993"/>
    <w:rsid w:val="00791A3B"/>
    <w:rsid w:val="00792342"/>
    <w:rsid w:val="0079299C"/>
    <w:rsid w:val="007931DC"/>
    <w:rsid w:val="0079369C"/>
    <w:rsid w:val="00793713"/>
    <w:rsid w:val="0079475B"/>
    <w:rsid w:val="00794E2A"/>
    <w:rsid w:val="0079514C"/>
    <w:rsid w:val="00795607"/>
    <w:rsid w:val="007967DA"/>
    <w:rsid w:val="00796F0B"/>
    <w:rsid w:val="00797045"/>
    <w:rsid w:val="00797270"/>
    <w:rsid w:val="00797453"/>
    <w:rsid w:val="007977A8"/>
    <w:rsid w:val="00797952"/>
    <w:rsid w:val="007A01E0"/>
    <w:rsid w:val="007A02AC"/>
    <w:rsid w:val="007A0971"/>
    <w:rsid w:val="007A0F48"/>
    <w:rsid w:val="007A136B"/>
    <w:rsid w:val="007A1628"/>
    <w:rsid w:val="007A203F"/>
    <w:rsid w:val="007A208E"/>
    <w:rsid w:val="007A2727"/>
    <w:rsid w:val="007A3A16"/>
    <w:rsid w:val="007A3F5B"/>
    <w:rsid w:val="007A45F8"/>
    <w:rsid w:val="007A4630"/>
    <w:rsid w:val="007A494A"/>
    <w:rsid w:val="007A49C9"/>
    <w:rsid w:val="007A54AE"/>
    <w:rsid w:val="007A591B"/>
    <w:rsid w:val="007A5FC0"/>
    <w:rsid w:val="007A6178"/>
    <w:rsid w:val="007A64B3"/>
    <w:rsid w:val="007A654F"/>
    <w:rsid w:val="007A6B18"/>
    <w:rsid w:val="007A70BE"/>
    <w:rsid w:val="007A73C4"/>
    <w:rsid w:val="007A7642"/>
    <w:rsid w:val="007A76F7"/>
    <w:rsid w:val="007B0036"/>
    <w:rsid w:val="007B0A07"/>
    <w:rsid w:val="007B0A62"/>
    <w:rsid w:val="007B1516"/>
    <w:rsid w:val="007B171E"/>
    <w:rsid w:val="007B1C07"/>
    <w:rsid w:val="007B202D"/>
    <w:rsid w:val="007B2121"/>
    <w:rsid w:val="007B2555"/>
    <w:rsid w:val="007B2608"/>
    <w:rsid w:val="007B30FE"/>
    <w:rsid w:val="007B3C53"/>
    <w:rsid w:val="007B45E8"/>
    <w:rsid w:val="007B4821"/>
    <w:rsid w:val="007B4B17"/>
    <w:rsid w:val="007B4CE6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B7434"/>
    <w:rsid w:val="007B7B76"/>
    <w:rsid w:val="007C01C4"/>
    <w:rsid w:val="007C01C7"/>
    <w:rsid w:val="007C0D0D"/>
    <w:rsid w:val="007C15CB"/>
    <w:rsid w:val="007C16C6"/>
    <w:rsid w:val="007C1A78"/>
    <w:rsid w:val="007C2097"/>
    <w:rsid w:val="007C22CB"/>
    <w:rsid w:val="007C2502"/>
    <w:rsid w:val="007C26A6"/>
    <w:rsid w:val="007C271B"/>
    <w:rsid w:val="007C2C84"/>
    <w:rsid w:val="007C2F39"/>
    <w:rsid w:val="007C314D"/>
    <w:rsid w:val="007C3738"/>
    <w:rsid w:val="007C378E"/>
    <w:rsid w:val="007C37A2"/>
    <w:rsid w:val="007C4B52"/>
    <w:rsid w:val="007C5087"/>
    <w:rsid w:val="007C523E"/>
    <w:rsid w:val="007C59FF"/>
    <w:rsid w:val="007C6538"/>
    <w:rsid w:val="007C664D"/>
    <w:rsid w:val="007C724F"/>
    <w:rsid w:val="007C7316"/>
    <w:rsid w:val="007C7438"/>
    <w:rsid w:val="007C7555"/>
    <w:rsid w:val="007C77FC"/>
    <w:rsid w:val="007C7C54"/>
    <w:rsid w:val="007C7D7D"/>
    <w:rsid w:val="007C7E31"/>
    <w:rsid w:val="007D013D"/>
    <w:rsid w:val="007D0377"/>
    <w:rsid w:val="007D03E9"/>
    <w:rsid w:val="007D1850"/>
    <w:rsid w:val="007D283B"/>
    <w:rsid w:val="007D2A4A"/>
    <w:rsid w:val="007D2D10"/>
    <w:rsid w:val="007D2E50"/>
    <w:rsid w:val="007D2E59"/>
    <w:rsid w:val="007D37FF"/>
    <w:rsid w:val="007D430D"/>
    <w:rsid w:val="007D4880"/>
    <w:rsid w:val="007D4E61"/>
    <w:rsid w:val="007D56DF"/>
    <w:rsid w:val="007D5965"/>
    <w:rsid w:val="007D59D4"/>
    <w:rsid w:val="007D5B5D"/>
    <w:rsid w:val="007D6256"/>
    <w:rsid w:val="007D6734"/>
    <w:rsid w:val="007D689C"/>
    <w:rsid w:val="007D6A07"/>
    <w:rsid w:val="007D7101"/>
    <w:rsid w:val="007D7CF0"/>
    <w:rsid w:val="007E0293"/>
    <w:rsid w:val="007E02E8"/>
    <w:rsid w:val="007E0577"/>
    <w:rsid w:val="007E0767"/>
    <w:rsid w:val="007E098F"/>
    <w:rsid w:val="007E0D8F"/>
    <w:rsid w:val="007E0E5D"/>
    <w:rsid w:val="007E250D"/>
    <w:rsid w:val="007E2B5F"/>
    <w:rsid w:val="007E307E"/>
    <w:rsid w:val="007E3104"/>
    <w:rsid w:val="007E32F8"/>
    <w:rsid w:val="007E335A"/>
    <w:rsid w:val="007E3441"/>
    <w:rsid w:val="007E394D"/>
    <w:rsid w:val="007E3EBE"/>
    <w:rsid w:val="007E3EEC"/>
    <w:rsid w:val="007E4388"/>
    <w:rsid w:val="007E5505"/>
    <w:rsid w:val="007E568E"/>
    <w:rsid w:val="007E653D"/>
    <w:rsid w:val="007E6C72"/>
    <w:rsid w:val="007E78B6"/>
    <w:rsid w:val="007E7A82"/>
    <w:rsid w:val="007E7B70"/>
    <w:rsid w:val="007F02C6"/>
    <w:rsid w:val="007F04EE"/>
    <w:rsid w:val="007F0F42"/>
    <w:rsid w:val="007F1029"/>
    <w:rsid w:val="007F11BE"/>
    <w:rsid w:val="007F12B4"/>
    <w:rsid w:val="007F188C"/>
    <w:rsid w:val="007F26C8"/>
    <w:rsid w:val="007F27EC"/>
    <w:rsid w:val="007F3C3B"/>
    <w:rsid w:val="007F401D"/>
    <w:rsid w:val="007F4CCA"/>
    <w:rsid w:val="007F5332"/>
    <w:rsid w:val="007F6221"/>
    <w:rsid w:val="007F62CF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11E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5CD8"/>
    <w:rsid w:val="00806F90"/>
    <w:rsid w:val="00806FA5"/>
    <w:rsid w:val="0080743C"/>
    <w:rsid w:val="00807506"/>
    <w:rsid w:val="00807551"/>
    <w:rsid w:val="008075DE"/>
    <w:rsid w:val="00807662"/>
    <w:rsid w:val="00807CDC"/>
    <w:rsid w:val="00810034"/>
    <w:rsid w:val="008101F2"/>
    <w:rsid w:val="008104BD"/>
    <w:rsid w:val="00810D65"/>
    <w:rsid w:val="00810EBB"/>
    <w:rsid w:val="008113D2"/>
    <w:rsid w:val="008115C0"/>
    <w:rsid w:val="00812634"/>
    <w:rsid w:val="0081301A"/>
    <w:rsid w:val="00813071"/>
    <w:rsid w:val="008137E4"/>
    <w:rsid w:val="008141CE"/>
    <w:rsid w:val="008144B4"/>
    <w:rsid w:val="00814F00"/>
    <w:rsid w:val="00814FBE"/>
    <w:rsid w:val="0081502A"/>
    <w:rsid w:val="00815432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0E68"/>
    <w:rsid w:val="008210F9"/>
    <w:rsid w:val="0082111F"/>
    <w:rsid w:val="00821F5E"/>
    <w:rsid w:val="00822273"/>
    <w:rsid w:val="008225CA"/>
    <w:rsid w:val="008225E9"/>
    <w:rsid w:val="008230E8"/>
    <w:rsid w:val="008232E6"/>
    <w:rsid w:val="008236E3"/>
    <w:rsid w:val="00823985"/>
    <w:rsid w:val="0082435B"/>
    <w:rsid w:val="0082445F"/>
    <w:rsid w:val="00824E25"/>
    <w:rsid w:val="008250B5"/>
    <w:rsid w:val="008252D0"/>
    <w:rsid w:val="00825BD2"/>
    <w:rsid w:val="00825D66"/>
    <w:rsid w:val="00825F1C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949"/>
    <w:rsid w:val="00835B91"/>
    <w:rsid w:val="00835FDC"/>
    <w:rsid w:val="00836048"/>
    <w:rsid w:val="00837268"/>
    <w:rsid w:val="0083736D"/>
    <w:rsid w:val="00837A48"/>
    <w:rsid w:val="00837B16"/>
    <w:rsid w:val="0084047D"/>
    <w:rsid w:val="00841376"/>
    <w:rsid w:val="0084172D"/>
    <w:rsid w:val="00841796"/>
    <w:rsid w:val="00842190"/>
    <w:rsid w:val="00842715"/>
    <w:rsid w:val="008429FD"/>
    <w:rsid w:val="00842C38"/>
    <w:rsid w:val="008435A3"/>
    <w:rsid w:val="008436D0"/>
    <w:rsid w:val="008438EE"/>
    <w:rsid w:val="00843CE2"/>
    <w:rsid w:val="00843D7E"/>
    <w:rsid w:val="008443EA"/>
    <w:rsid w:val="00844732"/>
    <w:rsid w:val="00845047"/>
    <w:rsid w:val="008459D1"/>
    <w:rsid w:val="00845E7C"/>
    <w:rsid w:val="00845F34"/>
    <w:rsid w:val="00845F83"/>
    <w:rsid w:val="00846790"/>
    <w:rsid w:val="008468DF"/>
    <w:rsid w:val="008470EE"/>
    <w:rsid w:val="00847BE3"/>
    <w:rsid w:val="00847D64"/>
    <w:rsid w:val="00850047"/>
    <w:rsid w:val="008503FC"/>
    <w:rsid w:val="008506DF"/>
    <w:rsid w:val="0085074F"/>
    <w:rsid w:val="00850834"/>
    <w:rsid w:val="008509C0"/>
    <w:rsid w:val="00850BA5"/>
    <w:rsid w:val="00851059"/>
    <w:rsid w:val="00851135"/>
    <w:rsid w:val="008516EB"/>
    <w:rsid w:val="008517C8"/>
    <w:rsid w:val="00851B9C"/>
    <w:rsid w:val="00851ECD"/>
    <w:rsid w:val="00852104"/>
    <w:rsid w:val="008529A9"/>
    <w:rsid w:val="008534CB"/>
    <w:rsid w:val="00853839"/>
    <w:rsid w:val="0085388D"/>
    <w:rsid w:val="00853E62"/>
    <w:rsid w:val="00854153"/>
    <w:rsid w:val="00854185"/>
    <w:rsid w:val="00855123"/>
    <w:rsid w:val="0085536E"/>
    <w:rsid w:val="008553BA"/>
    <w:rsid w:val="00855CEE"/>
    <w:rsid w:val="00855E46"/>
    <w:rsid w:val="00856420"/>
    <w:rsid w:val="0085662E"/>
    <w:rsid w:val="008567EA"/>
    <w:rsid w:val="00856C25"/>
    <w:rsid w:val="00856CB5"/>
    <w:rsid w:val="00857034"/>
    <w:rsid w:val="00857716"/>
    <w:rsid w:val="00857C20"/>
    <w:rsid w:val="00857CA1"/>
    <w:rsid w:val="00857E71"/>
    <w:rsid w:val="008604DC"/>
    <w:rsid w:val="00860628"/>
    <w:rsid w:val="008614EE"/>
    <w:rsid w:val="0086160A"/>
    <w:rsid w:val="00861676"/>
    <w:rsid w:val="008621D2"/>
    <w:rsid w:val="008626E7"/>
    <w:rsid w:val="008630C1"/>
    <w:rsid w:val="008631A2"/>
    <w:rsid w:val="00863317"/>
    <w:rsid w:val="00863385"/>
    <w:rsid w:val="008634C8"/>
    <w:rsid w:val="00863733"/>
    <w:rsid w:val="00863C2B"/>
    <w:rsid w:val="00863C44"/>
    <w:rsid w:val="00863FB6"/>
    <w:rsid w:val="00864014"/>
    <w:rsid w:val="00864048"/>
    <w:rsid w:val="008644D7"/>
    <w:rsid w:val="0086553E"/>
    <w:rsid w:val="00865849"/>
    <w:rsid w:val="0086677D"/>
    <w:rsid w:val="008670BD"/>
    <w:rsid w:val="00867A61"/>
    <w:rsid w:val="00867C60"/>
    <w:rsid w:val="00867E20"/>
    <w:rsid w:val="008707D1"/>
    <w:rsid w:val="008708E5"/>
    <w:rsid w:val="00870EE7"/>
    <w:rsid w:val="008714A6"/>
    <w:rsid w:val="00871698"/>
    <w:rsid w:val="008719C5"/>
    <w:rsid w:val="00871B9E"/>
    <w:rsid w:val="00871C6F"/>
    <w:rsid w:val="00873CAE"/>
    <w:rsid w:val="008743B6"/>
    <w:rsid w:val="008746EC"/>
    <w:rsid w:val="0087550D"/>
    <w:rsid w:val="008756B7"/>
    <w:rsid w:val="00875C48"/>
    <w:rsid w:val="0087722E"/>
    <w:rsid w:val="00877497"/>
    <w:rsid w:val="008776B4"/>
    <w:rsid w:val="0087788D"/>
    <w:rsid w:val="00880B53"/>
    <w:rsid w:val="00880CA5"/>
    <w:rsid w:val="008817A8"/>
    <w:rsid w:val="0088270F"/>
    <w:rsid w:val="00882DE3"/>
    <w:rsid w:val="00882FDF"/>
    <w:rsid w:val="00883022"/>
    <w:rsid w:val="00883581"/>
    <w:rsid w:val="008835DD"/>
    <w:rsid w:val="00883F72"/>
    <w:rsid w:val="008843AD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3C2"/>
    <w:rsid w:val="0089247C"/>
    <w:rsid w:val="00892B3B"/>
    <w:rsid w:val="00892B50"/>
    <w:rsid w:val="00893168"/>
    <w:rsid w:val="008935CF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A0AAF"/>
    <w:rsid w:val="008A1365"/>
    <w:rsid w:val="008A14DA"/>
    <w:rsid w:val="008A1A5E"/>
    <w:rsid w:val="008A1DD5"/>
    <w:rsid w:val="008A1FCF"/>
    <w:rsid w:val="008A2844"/>
    <w:rsid w:val="008A287F"/>
    <w:rsid w:val="008A2A8F"/>
    <w:rsid w:val="008A30CB"/>
    <w:rsid w:val="008A327D"/>
    <w:rsid w:val="008A33C0"/>
    <w:rsid w:val="008A385C"/>
    <w:rsid w:val="008A393C"/>
    <w:rsid w:val="008A41C3"/>
    <w:rsid w:val="008A4337"/>
    <w:rsid w:val="008A45A6"/>
    <w:rsid w:val="008A4FAF"/>
    <w:rsid w:val="008A5272"/>
    <w:rsid w:val="008A5AA2"/>
    <w:rsid w:val="008A63F1"/>
    <w:rsid w:val="008A6DFF"/>
    <w:rsid w:val="008A768D"/>
    <w:rsid w:val="008A7F0B"/>
    <w:rsid w:val="008B203C"/>
    <w:rsid w:val="008B2815"/>
    <w:rsid w:val="008B2FEB"/>
    <w:rsid w:val="008B3301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312"/>
    <w:rsid w:val="008B7564"/>
    <w:rsid w:val="008B75B5"/>
    <w:rsid w:val="008B7FAF"/>
    <w:rsid w:val="008C0244"/>
    <w:rsid w:val="008C032D"/>
    <w:rsid w:val="008C04A0"/>
    <w:rsid w:val="008C0755"/>
    <w:rsid w:val="008C1062"/>
    <w:rsid w:val="008C12B8"/>
    <w:rsid w:val="008C1B0A"/>
    <w:rsid w:val="008C234C"/>
    <w:rsid w:val="008C264C"/>
    <w:rsid w:val="008C2765"/>
    <w:rsid w:val="008C2DDC"/>
    <w:rsid w:val="008C320F"/>
    <w:rsid w:val="008C36C6"/>
    <w:rsid w:val="008C46F8"/>
    <w:rsid w:val="008C5507"/>
    <w:rsid w:val="008C5975"/>
    <w:rsid w:val="008C5E23"/>
    <w:rsid w:val="008C64DB"/>
    <w:rsid w:val="008C7138"/>
    <w:rsid w:val="008C7220"/>
    <w:rsid w:val="008C7EAD"/>
    <w:rsid w:val="008D03E5"/>
    <w:rsid w:val="008D060A"/>
    <w:rsid w:val="008D06A5"/>
    <w:rsid w:val="008D1740"/>
    <w:rsid w:val="008D208D"/>
    <w:rsid w:val="008D2547"/>
    <w:rsid w:val="008D270A"/>
    <w:rsid w:val="008D3238"/>
    <w:rsid w:val="008D4267"/>
    <w:rsid w:val="008D4B33"/>
    <w:rsid w:val="008D5195"/>
    <w:rsid w:val="008D56EF"/>
    <w:rsid w:val="008D577D"/>
    <w:rsid w:val="008D6046"/>
    <w:rsid w:val="008D630A"/>
    <w:rsid w:val="008D67AB"/>
    <w:rsid w:val="008D6902"/>
    <w:rsid w:val="008D7127"/>
    <w:rsid w:val="008D73C5"/>
    <w:rsid w:val="008D751B"/>
    <w:rsid w:val="008D7554"/>
    <w:rsid w:val="008E08E8"/>
    <w:rsid w:val="008E0DFD"/>
    <w:rsid w:val="008E1345"/>
    <w:rsid w:val="008E1450"/>
    <w:rsid w:val="008E149A"/>
    <w:rsid w:val="008E15BA"/>
    <w:rsid w:val="008E1774"/>
    <w:rsid w:val="008E19BC"/>
    <w:rsid w:val="008E205E"/>
    <w:rsid w:val="008E2319"/>
    <w:rsid w:val="008E2B60"/>
    <w:rsid w:val="008E2BB5"/>
    <w:rsid w:val="008E344E"/>
    <w:rsid w:val="008E3F49"/>
    <w:rsid w:val="008E42A7"/>
    <w:rsid w:val="008E439A"/>
    <w:rsid w:val="008E43BA"/>
    <w:rsid w:val="008E4E05"/>
    <w:rsid w:val="008E5360"/>
    <w:rsid w:val="008E5B73"/>
    <w:rsid w:val="008E5D81"/>
    <w:rsid w:val="008E6369"/>
    <w:rsid w:val="008E670B"/>
    <w:rsid w:val="008E6915"/>
    <w:rsid w:val="008E6B14"/>
    <w:rsid w:val="008E70A2"/>
    <w:rsid w:val="008F080D"/>
    <w:rsid w:val="008F0813"/>
    <w:rsid w:val="008F0A67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5BC"/>
    <w:rsid w:val="008F76C9"/>
    <w:rsid w:val="008F7C39"/>
    <w:rsid w:val="008F7E43"/>
    <w:rsid w:val="00900B87"/>
    <w:rsid w:val="00900BCF"/>
    <w:rsid w:val="00900BFD"/>
    <w:rsid w:val="00900E55"/>
    <w:rsid w:val="0090102B"/>
    <w:rsid w:val="0090129C"/>
    <w:rsid w:val="00901505"/>
    <w:rsid w:val="00901AD0"/>
    <w:rsid w:val="0090205A"/>
    <w:rsid w:val="00902152"/>
    <w:rsid w:val="009022AF"/>
    <w:rsid w:val="00903C59"/>
    <w:rsid w:val="00904302"/>
    <w:rsid w:val="009046D9"/>
    <w:rsid w:val="00904DF3"/>
    <w:rsid w:val="009054F9"/>
    <w:rsid w:val="00905DDA"/>
    <w:rsid w:val="00906848"/>
    <w:rsid w:val="00907B3A"/>
    <w:rsid w:val="00910475"/>
    <w:rsid w:val="00910597"/>
    <w:rsid w:val="009113FA"/>
    <w:rsid w:val="00911909"/>
    <w:rsid w:val="00911B53"/>
    <w:rsid w:val="009127E2"/>
    <w:rsid w:val="00912BD6"/>
    <w:rsid w:val="00912FE0"/>
    <w:rsid w:val="00912FE7"/>
    <w:rsid w:val="00913079"/>
    <w:rsid w:val="00913874"/>
    <w:rsid w:val="00913B40"/>
    <w:rsid w:val="00913CF3"/>
    <w:rsid w:val="00913DE4"/>
    <w:rsid w:val="0091405B"/>
    <w:rsid w:val="009148DE"/>
    <w:rsid w:val="009148FD"/>
    <w:rsid w:val="00914CF7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17F75"/>
    <w:rsid w:val="009202C3"/>
    <w:rsid w:val="00920313"/>
    <w:rsid w:val="00920F8B"/>
    <w:rsid w:val="00921730"/>
    <w:rsid w:val="00921E97"/>
    <w:rsid w:val="00922243"/>
    <w:rsid w:val="00922536"/>
    <w:rsid w:val="00922FA1"/>
    <w:rsid w:val="009231AC"/>
    <w:rsid w:val="009246A0"/>
    <w:rsid w:val="00924A47"/>
    <w:rsid w:val="009262A9"/>
    <w:rsid w:val="009265CE"/>
    <w:rsid w:val="00926F01"/>
    <w:rsid w:val="009278B4"/>
    <w:rsid w:val="0092790E"/>
    <w:rsid w:val="00930053"/>
    <w:rsid w:val="00931908"/>
    <w:rsid w:val="009319D2"/>
    <w:rsid w:val="009319EA"/>
    <w:rsid w:val="00931D2A"/>
    <w:rsid w:val="00932475"/>
    <w:rsid w:val="00932519"/>
    <w:rsid w:val="00932668"/>
    <w:rsid w:val="00932D12"/>
    <w:rsid w:val="00932D35"/>
    <w:rsid w:val="009330F1"/>
    <w:rsid w:val="009334B5"/>
    <w:rsid w:val="00933565"/>
    <w:rsid w:val="0093388A"/>
    <w:rsid w:val="00934444"/>
    <w:rsid w:val="009346F2"/>
    <w:rsid w:val="009351C7"/>
    <w:rsid w:val="009364AB"/>
    <w:rsid w:val="00936B16"/>
    <w:rsid w:val="00936C29"/>
    <w:rsid w:val="00937FB2"/>
    <w:rsid w:val="00940893"/>
    <w:rsid w:val="00941192"/>
    <w:rsid w:val="00941E30"/>
    <w:rsid w:val="00941FCD"/>
    <w:rsid w:val="009421D2"/>
    <w:rsid w:val="00943446"/>
    <w:rsid w:val="009440B9"/>
    <w:rsid w:val="009462BB"/>
    <w:rsid w:val="00946363"/>
    <w:rsid w:val="00946946"/>
    <w:rsid w:val="00947BFC"/>
    <w:rsid w:val="009507D7"/>
    <w:rsid w:val="00950E5A"/>
    <w:rsid w:val="00950E65"/>
    <w:rsid w:val="009510C0"/>
    <w:rsid w:val="00951918"/>
    <w:rsid w:val="00951D66"/>
    <w:rsid w:val="0095285F"/>
    <w:rsid w:val="0095297E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D5D"/>
    <w:rsid w:val="00961182"/>
    <w:rsid w:val="00962180"/>
    <w:rsid w:val="00962582"/>
    <w:rsid w:val="00962DD1"/>
    <w:rsid w:val="0096330C"/>
    <w:rsid w:val="0096404F"/>
    <w:rsid w:val="00964AAC"/>
    <w:rsid w:val="00964E47"/>
    <w:rsid w:val="0096518D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0F7B"/>
    <w:rsid w:val="00970FCA"/>
    <w:rsid w:val="009712F4"/>
    <w:rsid w:val="0097134C"/>
    <w:rsid w:val="00971D81"/>
    <w:rsid w:val="0097208D"/>
    <w:rsid w:val="00972346"/>
    <w:rsid w:val="009728C2"/>
    <w:rsid w:val="00972EBA"/>
    <w:rsid w:val="009757CD"/>
    <w:rsid w:val="00975D26"/>
    <w:rsid w:val="00975E58"/>
    <w:rsid w:val="0097669E"/>
    <w:rsid w:val="00976913"/>
    <w:rsid w:val="00977180"/>
    <w:rsid w:val="009773AB"/>
    <w:rsid w:val="00977722"/>
    <w:rsid w:val="009777D9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3EB"/>
    <w:rsid w:val="00983B45"/>
    <w:rsid w:val="00983CA4"/>
    <w:rsid w:val="009856B0"/>
    <w:rsid w:val="009859D7"/>
    <w:rsid w:val="00985D06"/>
    <w:rsid w:val="0098607B"/>
    <w:rsid w:val="00986262"/>
    <w:rsid w:val="00987362"/>
    <w:rsid w:val="00987785"/>
    <w:rsid w:val="009903F5"/>
    <w:rsid w:val="00990629"/>
    <w:rsid w:val="009907B2"/>
    <w:rsid w:val="009907FF"/>
    <w:rsid w:val="00990C2F"/>
    <w:rsid w:val="00991461"/>
    <w:rsid w:val="00991B88"/>
    <w:rsid w:val="009920CE"/>
    <w:rsid w:val="00992256"/>
    <w:rsid w:val="00992469"/>
    <w:rsid w:val="0099260D"/>
    <w:rsid w:val="00992E4A"/>
    <w:rsid w:val="00992EFA"/>
    <w:rsid w:val="00993163"/>
    <w:rsid w:val="00993376"/>
    <w:rsid w:val="00993438"/>
    <w:rsid w:val="009934B9"/>
    <w:rsid w:val="009935E0"/>
    <w:rsid w:val="009938B5"/>
    <w:rsid w:val="0099420A"/>
    <w:rsid w:val="00995081"/>
    <w:rsid w:val="0099558C"/>
    <w:rsid w:val="0099561F"/>
    <w:rsid w:val="00995F8E"/>
    <w:rsid w:val="00996A86"/>
    <w:rsid w:val="00996BD8"/>
    <w:rsid w:val="00996BF2"/>
    <w:rsid w:val="00997013"/>
    <w:rsid w:val="009A011F"/>
    <w:rsid w:val="009A0C2A"/>
    <w:rsid w:val="009A21FE"/>
    <w:rsid w:val="009A221E"/>
    <w:rsid w:val="009A290D"/>
    <w:rsid w:val="009A49D7"/>
    <w:rsid w:val="009A5753"/>
    <w:rsid w:val="009A579D"/>
    <w:rsid w:val="009A5AA5"/>
    <w:rsid w:val="009A6335"/>
    <w:rsid w:val="009A6A59"/>
    <w:rsid w:val="009A6E40"/>
    <w:rsid w:val="009A719C"/>
    <w:rsid w:val="009A768F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5E27"/>
    <w:rsid w:val="009B62B7"/>
    <w:rsid w:val="009B6ABC"/>
    <w:rsid w:val="009B793D"/>
    <w:rsid w:val="009B7AE1"/>
    <w:rsid w:val="009B7B6C"/>
    <w:rsid w:val="009B7FDD"/>
    <w:rsid w:val="009B7FF1"/>
    <w:rsid w:val="009C01CA"/>
    <w:rsid w:val="009C021E"/>
    <w:rsid w:val="009C02EB"/>
    <w:rsid w:val="009C073B"/>
    <w:rsid w:val="009C07A1"/>
    <w:rsid w:val="009C0B65"/>
    <w:rsid w:val="009C0C59"/>
    <w:rsid w:val="009C1140"/>
    <w:rsid w:val="009C16FE"/>
    <w:rsid w:val="009C1C1C"/>
    <w:rsid w:val="009C1CCC"/>
    <w:rsid w:val="009C1E87"/>
    <w:rsid w:val="009C239B"/>
    <w:rsid w:val="009C2991"/>
    <w:rsid w:val="009C2E5C"/>
    <w:rsid w:val="009C2EA4"/>
    <w:rsid w:val="009C3387"/>
    <w:rsid w:val="009C38C1"/>
    <w:rsid w:val="009C3B13"/>
    <w:rsid w:val="009C4055"/>
    <w:rsid w:val="009C5E0E"/>
    <w:rsid w:val="009C6080"/>
    <w:rsid w:val="009C6736"/>
    <w:rsid w:val="009C6A89"/>
    <w:rsid w:val="009C6B03"/>
    <w:rsid w:val="009C7308"/>
    <w:rsid w:val="009C7B9B"/>
    <w:rsid w:val="009C7F05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9F7"/>
    <w:rsid w:val="009E0B23"/>
    <w:rsid w:val="009E0B30"/>
    <w:rsid w:val="009E0E22"/>
    <w:rsid w:val="009E1461"/>
    <w:rsid w:val="009E1757"/>
    <w:rsid w:val="009E1EC6"/>
    <w:rsid w:val="009E2592"/>
    <w:rsid w:val="009E2AAB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C98"/>
    <w:rsid w:val="009E5DE2"/>
    <w:rsid w:val="009E6CC7"/>
    <w:rsid w:val="009E6E48"/>
    <w:rsid w:val="009E6F5B"/>
    <w:rsid w:val="009E7080"/>
    <w:rsid w:val="009E7B47"/>
    <w:rsid w:val="009E7C85"/>
    <w:rsid w:val="009E7D3B"/>
    <w:rsid w:val="009E7E65"/>
    <w:rsid w:val="009E7FD0"/>
    <w:rsid w:val="009F0457"/>
    <w:rsid w:val="009F06D8"/>
    <w:rsid w:val="009F08E3"/>
    <w:rsid w:val="009F095D"/>
    <w:rsid w:val="009F1448"/>
    <w:rsid w:val="009F1B0F"/>
    <w:rsid w:val="009F1C1B"/>
    <w:rsid w:val="009F1DB2"/>
    <w:rsid w:val="009F22F8"/>
    <w:rsid w:val="009F23E8"/>
    <w:rsid w:val="009F277F"/>
    <w:rsid w:val="009F316E"/>
    <w:rsid w:val="009F37C5"/>
    <w:rsid w:val="009F37F9"/>
    <w:rsid w:val="009F3BB8"/>
    <w:rsid w:val="009F41FA"/>
    <w:rsid w:val="009F433C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6E2E"/>
    <w:rsid w:val="009F709E"/>
    <w:rsid w:val="009F70C3"/>
    <w:rsid w:val="009F734F"/>
    <w:rsid w:val="009F7F99"/>
    <w:rsid w:val="00A00451"/>
    <w:rsid w:val="00A005F5"/>
    <w:rsid w:val="00A009BA"/>
    <w:rsid w:val="00A03D69"/>
    <w:rsid w:val="00A042AE"/>
    <w:rsid w:val="00A0435F"/>
    <w:rsid w:val="00A04619"/>
    <w:rsid w:val="00A048A8"/>
    <w:rsid w:val="00A05183"/>
    <w:rsid w:val="00A0521D"/>
    <w:rsid w:val="00A056F6"/>
    <w:rsid w:val="00A058C5"/>
    <w:rsid w:val="00A06509"/>
    <w:rsid w:val="00A06A94"/>
    <w:rsid w:val="00A06D9A"/>
    <w:rsid w:val="00A0738D"/>
    <w:rsid w:val="00A073EC"/>
    <w:rsid w:val="00A074AA"/>
    <w:rsid w:val="00A07A11"/>
    <w:rsid w:val="00A07C03"/>
    <w:rsid w:val="00A07CBD"/>
    <w:rsid w:val="00A1031C"/>
    <w:rsid w:val="00A10514"/>
    <w:rsid w:val="00A108E4"/>
    <w:rsid w:val="00A1092A"/>
    <w:rsid w:val="00A11009"/>
    <w:rsid w:val="00A11022"/>
    <w:rsid w:val="00A11C1D"/>
    <w:rsid w:val="00A123C0"/>
    <w:rsid w:val="00A12573"/>
    <w:rsid w:val="00A12CE4"/>
    <w:rsid w:val="00A1334F"/>
    <w:rsid w:val="00A14582"/>
    <w:rsid w:val="00A14C79"/>
    <w:rsid w:val="00A14C86"/>
    <w:rsid w:val="00A150E7"/>
    <w:rsid w:val="00A153AA"/>
    <w:rsid w:val="00A15490"/>
    <w:rsid w:val="00A15B86"/>
    <w:rsid w:val="00A1637D"/>
    <w:rsid w:val="00A163D7"/>
    <w:rsid w:val="00A17356"/>
    <w:rsid w:val="00A17362"/>
    <w:rsid w:val="00A17864"/>
    <w:rsid w:val="00A20127"/>
    <w:rsid w:val="00A2055F"/>
    <w:rsid w:val="00A2094B"/>
    <w:rsid w:val="00A211EA"/>
    <w:rsid w:val="00A21660"/>
    <w:rsid w:val="00A2184C"/>
    <w:rsid w:val="00A221D8"/>
    <w:rsid w:val="00A221F3"/>
    <w:rsid w:val="00A22869"/>
    <w:rsid w:val="00A22989"/>
    <w:rsid w:val="00A22EA8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7173"/>
    <w:rsid w:val="00A273AF"/>
    <w:rsid w:val="00A278C7"/>
    <w:rsid w:val="00A27ADA"/>
    <w:rsid w:val="00A300C7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DE1"/>
    <w:rsid w:val="00A34FF6"/>
    <w:rsid w:val="00A3514A"/>
    <w:rsid w:val="00A35DDB"/>
    <w:rsid w:val="00A36257"/>
    <w:rsid w:val="00A366B3"/>
    <w:rsid w:val="00A3768E"/>
    <w:rsid w:val="00A377B9"/>
    <w:rsid w:val="00A378FB"/>
    <w:rsid w:val="00A37C98"/>
    <w:rsid w:val="00A37CA2"/>
    <w:rsid w:val="00A37CA6"/>
    <w:rsid w:val="00A37D1C"/>
    <w:rsid w:val="00A40C4E"/>
    <w:rsid w:val="00A41178"/>
    <w:rsid w:val="00A41ACE"/>
    <w:rsid w:val="00A41AE6"/>
    <w:rsid w:val="00A41C37"/>
    <w:rsid w:val="00A41CA1"/>
    <w:rsid w:val="00A42709"/>
    <w:rsid w:val="00A42A33"/>
    <w:rsid w:val="00A430AE"/>
    <w:rsid w:val="00A4387E"/>
    <w:rsid w:val="00A43B3F"/>
    <w:rsid w:val="00A43EE8"/>
    <w:rsid w:val="00A44151"/>
    <w:rsid w:val="00A4421C"/>
    <w:rsid w:val="00A449BE"/>
    <w:rsid w:val="00A44DB3"/>
    <w:rsid w:val="00A44EA2"/>
    <w:rsid w:val="00A44EBD"/>
    <w:rsid w:val="00A4574C"/>
    <w:rsid w:val="00A45868"/>
    <w:rsid w:val="00A45D87"/>
    <w:rsid w:val="00A45ED9"/>
    <w:rsid w:val="00A479A3"/>
    <w:rsid w:val="00A47E70"/>
    <w:rsid w:val="00A505E7"/>
    <w:rsid w:val="00A50CF0"/>
    <w:rsid w:val="00A5166E"/>
    <w:rsid w:val="00A51D10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1F2"/>
    <w:rsid w:val="00A53218"/>
    <w:rsid w:val="00A533D3"/>
    <w:rsid w:val="00A53E41"/>
    <w:rsid w:val="00A547CC"/>
    <w:rsid w:val="00A5484E"/>
    <w:rsid w:val="00A54A53"/>
    <w:rsid w:val="00A5520A"/>
    <w:rsid w:val="00A5532F"/>
    <w:rsid w:val="00A55956"/>
    <w:rsid w:val="00A55BCD"/>
    <w:rsid w:val="00A5628F"/>
    <w:rsid w:val="00A565ED"/>
    <w:rsid w:val="00A56B8F"/>
    <w:rsid w:val="00A56C2B"/>
    <w:rsid w:val="00A56FDF"/>
    <w:rsid w:val="00A57254"/>
    <w:rsid w:val="00A575D6"/>
    <w:rsid w:val="00A57855"/>
    <w:rsid w:val="00A6054B"/>
    <w:rsid w:val="00A60950"/>
    <w:rsid w:val="00A6170A"/>
    <w:rsid w:val="00A6265F"/>
    <w:rsid w:val="00A62BB0"/>
    <w:rsid w:val="00A630BE"/>
    <w:rsid w:val="00A634A2"/>
    <w:rsid w:val="00A635A1"/>
    <w:rsid w:val="00A6378E"/>
    <w:rsid w:val="00A63C45"/>
    <w:rsid w:val="00A644C9"/>
    <w:rsid w:val="00A64962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70C58"/>
    <w:rsid w:val="00A70DED"/>
    <w:rsid w:val="00A715E6"/>
    <w:rsid w:val="00A71990"/>
    <w:rsid w:val="00A71A83"/>
    <w:rsid w:val="00A71BEF"/>
    <w:rsid w:val="00A7209C"/>
    <w:rsid w:val="00A722A7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58B1"/>
    <w:rsid w:val="00A76320"/>
    <w:rsid w:val="00A7671C"/>
    <w:rsid w:val="00A768AC"/>
    <w:rsid w:val="00A769B7"/>
    <w:rsid w:val="00A7748D"/>
    <w:rsid w:val="00A77682"/>
    <w:rsid w:val="00A77B35"/>
    <w:rsid w:val="00A8045B"/>
    <w:rsid w:val="00A80906"/>
    <w:rsid w:val="00A81660"/>
    <w:rsid w:val="00A81EBF"/>
    <w:rsid w:val="00A822B4"/>
    <w:rsid w:val="00A82EDF"/>
    <w:rsid w:val="00A83849"/>
    <w:rsid w:val="00A83ECA"/>
    <w:rsid w:val="00A841FB"/>
    <w:rsid w:val="00A84ED1"/>
    <w:rsid w:val="00A8514D"/>
    <w:rsid w:val="00A851A8"/>
    <w:rsid w:val="00A85893"/>
    <w:rsid w:val="00A85CB8"/>
    <w:rsid w:val="00A85F4A"/>
    <w:rsid w:val="00A85F5E"/>
    <w:rsid w:val="00A8652C"/>
    <w:rsid w:val="00A86FE3"/>
    <w:rsid w:val="00A870B7"/>
    <w:rsid w:val="00A8750D"/>
    <w:rsid w:val="00A879A7"/>
    <w:rsid w:val="00A9044F"/>
    <w:rsid w:val="00A90537"/>
    <w:rsid w:val="00A90706"/>
    <w:rsid w:val="00A90A0B"/>
    <w:rsid w:val="00A90A45"/>
    <w:rsid w:val="00A90B14"/>
    <w:rsid w:val="00A90E7C"/>
    <w:rsid w:val="00A916C3"/>
    <w:rsid w:val="00A916EE"/>
    <w:rsid w:val="00A91D9A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4FB"/>
    <w:rsid w:val="00A956CF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CA6"/>
    <w:rsid w:val="00A96F85"/>
    <w:rsid w:val="00A9738B"/>
    <w:rsid w:val="00A97FF8"/>
    <w:rsid w:val="00AA02A1"/>
    <w:rsid w:val="00AA0F12"/>
    <w:rsid w:val="00AA0F6E"/>
    <w:rsid w:val="00AA11BD"/>
    <w:rsid w:val="00AA13B7"/>
    <w:rsid w:val="00AA14B5"/>
    <w:rsid w:val="00AA1AE8"/>
    <w:rsid w:val="00AA1D36"/>
    <w:rsid w:val="00AA29EC"/>
    <w:rsid w:val="00AA2CBC"/>
    <w:rsid w:val="00AA2D7D"/>
    <w:rsid w:val="00AA2EC1"/>
    <w:rsid w:val="00AA3001"/>
    <w:rsid w:val="00AA32E0"/>
    <w:rsid w:val="00AA3806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DA3"/>
    <w:rsid w:val="00AA74E3"/>
    <w:rsid w:val="00AA78E3"/>
    <w:rsid w:val="00AA7949"/>
    <w:rsid w:val="00AA7B03"/>
    <w:rsid w:val="00AA7D1D"/>
    <w:rsid w:val="00AB00B2"/>
    <w:rsid w:val="00AB0204"/>
    <w:rsid w:val="00AB070B"/>
    <w:rsid w:val="00AB0CEE"/>
    <w:rsid w:val="00AB19E1"/>
    <w:rsid w:val="00AB20E8"/>
    <w:rsid w:val="00AB2421"/>
    <w:rsid w:val="00AB2650"/>
    <w:rsid w:val="00AB2920"/>
    <w:rsid w:val="00AB2A8C"/>
    <w:rsid w:val="00AB3A8B"/>
    <w:rsid w:val="00AB3B60"/>
    <w:rsid w:val="00AB4181"/>
    <w:rsid w:val="00AB42D1"/>
    <w:rsid w:val="00AB43FE"/>
    <w:rsid w:val="00AB4900"/>
    <w:rsid w:val="00AB54D5"/>
    <w:rsid w:val="00AB5A1A"/>
    <w:rsid w:val="00AB6015"/>
    <w:rsid w:val="00AB6379"/>
    <w:rsid w:val="00AB67C4"/>
    <w:rsid w:val="00AB6BD8"/>
    <w:rsid w:val="00AB6DA3"/>
    <w:rsid w:val="00AB719E"/>
    <w:rsid w:val="00AB7617"/>
    <w:rsid w:val="00AC01E3"/>
    <w:rsid w:val="00AC0B70"/>
    <w:rsid w:val="00AC1133"/>
    <w:rsid w:val="00AC14A8"/>
    <w:rsid w:val="00AC1691"/>
    <w:rsid w:val="00AC1C9C"/>
    <w:rsid w:val="00AC22BC"/>
    <w:rsid w:val="00AC3002"/>
    <w:rsid w:val="00AC305B"/>
    <w:rsid w:val="00AC3868"/>
    <w:rsid w:val="00AC3AF1"/>
    <w:rsid w:val="00AC3E39"/>
    <w:rsid w:val="00AC4731"/>
    <w:rsid w:val="00AC5087"/>
    <w:rsid w:val="00AC54E0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973"/>
    <w:rsid w:val="00AD0348"/>
    <w:rsid w:val="00AD0B2D"/>
    <w:rsid w:val="00AD0E9C"/>
    <w:rsid w:val="00AD0EA2"/>
    <w:rsid w:val="00AD0EF8"/>
    <w:rsid w:val="00AD19D6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BDE"/>
    <w:rsid w:val="00AD702A"/>
    <w:rsid w:val="00AD7900"/>
    <w:rsid w:val="00AD7FCB"/>
    <w:rsid w:val="00AE03AE"/>
    <w:rsid w:val="00AE063C"/>
    <w:rsid w:val="00AE067C"/>
    <w:rsid w:val="00AE0DBE"/>
    <w:rsid w:val="00AE0F6F"/>
    <w:rsid w:val="00AE12E6"/>
    <w:rsid w:val="00AE1B2B"/>
    <w:rsid w:val="00AE2717"/>
    <w:rsid w:val="00AE2948"/>
    <w:rsid w:val="00AE2C94"/>
    <w:rsid w:val="00AE2CF1"/>
    <w:rsid w:val="00AE2D5A"/>
    <w:rsid w:val="00AE2DD4"/>
    <w:rsid w:val="00AE312B"/>
    <w:rsid w:val="00AE34D8"/>
    <w:rsid w:val="00AE3518"/>
    <w:rsid w:val="00AE3633"/>
    <w:rsid w:val="00AE38AA"/>
    <w:rsid w:val="00AE3FF3"/>
    <w:rsid w:val="00AE4E07"/>
    <w:rsid w:val="00AE508D"/>
    <w:rsid w:val="00AE51FE"/>
    <w:rsid w:val="00AE535D"/>
    <w:rsid w:val="00AE5B88"/>
    <w:rsid w:val="00AE68D2"/>
    <w:rsid w:val="00AE716D"/>
    <w:rsid w:val="00AE717F"/>
    <w:rsid w:val="00AE7A97"/>
    <w:rsid w:val="00AF09F2"/>
    <w:rsid w:val="00AF0AF4"/>
    <w:rsid w:val="00AF154C"/>
    <w:rsid w:val="00AF180B"/>
    <w:rsid w:val="00AF2552"/>
    <w:rsid w:val="00AF2FA6"/>
    <w:rsid w:val="00AF36B4"/>
    <w:rsid w:val="00AF375B"/>
    <w:rsid w:val="00AF3B32"/>
    <w:rsid w:val="00AF3BCE"/>
    <w:rsid w:val="00AF3C6F"/>
    <w:rsid w:val="00AF3D50"/>
    <w:rsid w:val="00AF4D51"/>
    <w:rsid w:val="00AF4F5F"/>
    <w:rsid w:val="00AF515C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01B9"/>
    <w:rsid w:val="00B0106E"/>
    <w:rsid w:val="00B013E5"/>
    <w:rsid w:val="00B0143A"/>
    <w:rsid w:val="00B014B2"/>
    <w:rsid w:val="00B018C3"/>
    <w:rsid w:val="00B020CC"/>
    <w:rsid w:val="00B02478"/>
    <w:rsid w:val="00B02FA5"/>
    <w:rsid w:val="00B0335D"/>
    <w:rsid w:val="00B03473"/>
    <w:rsid w:val="00B034D2"/>
    <w:rsid w:val="00B03DFE"/>
    <w:rsid w:val="00B03F17"/>
    <w:rsid w:val="00B03FD5"/>
    <w:rsid w:val="00B0433B"/>
    <w:rsid w:val="00B043F0"/>
    <w:rsid w:val="00B0495E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1105A"/>
    <w:rsid w:val="00B11359"/>
    <w:rsid w:val="00B115EC"/>
    <w:rsid w:val="00B12FD2"/>
    <w:rsid w:val="00B13A00"/>
    <w:rsid w:val="00B13B40"/>
    <w:rsid w:val="00B13CA5"/>
    <w:rsid w:val="00B13D61"/>
    <w:rsid w:val="00B13E3B"/>
    <w:rsid w:val="00B1535D"/>
    <w:rsid w:val="00B1600F"/>
    <w:rsid w:val="00B165FF"/>
    <w:rsid w:val="00B167DE"/>
    <w:rsid w:val="00B174AD"/>
    <w:rsid w:val="00B175F4"/>
    <w:rsid w:val="00B20418"/>
    <w:rsid w:val="00B20858"/>
    <w:rsid w:val="00B20A33"/>
    <w:rsid w:val="00B21036"/>
    <w:rsid w:val="00B2123E"/>
    <w:rsid w:val="00B217F8"/>
    <w:rsid w:val="00B225DE"/>
    <w:rsid w:val="00B2263D"/>
    <w:rsid w:val="00B2272C"/>
    <w:rsid w:val="00B237F7"/>
    <w:rsid w:val="00B23F4E"/>
    <w:rsid w:val="00B241EA"/>
    <w:rsid w:val="00B2433B"/>
    <w:rsid w:val="00B24569"/>
    <w:rsid w:val="00B248C6"/>
    <w:rsid w:val="00B2567B"/>
    <w:rsid w:val="00B258BB"/>
    <w:rsid w:val="00B25985"/>
    <w:rsid w:val="00B26502"/>
    <w:rsid w:val="00B26FE2"/>
    <w:rsid w:val="00B27075"/>
    <w:rsid w:val="00B2721F"/>
    <w:rsid w:val="00B2795D"/>
    <w:rsid w:val="00B3074A"/>
    <w:rsid w:val="00B313FB"/>
    <w:rsid w:val="00B316A4"/>
    <w:rsid w:val="00B3244B"/>
    <w:rsid w:val="00B3268B"/>
    <w:rsid w:val="00B3275F"/>
    <w:rsid w:val="00B32928"/>
    <w:rsid w:val="00B32C69"/>
    <w:rsid w:val="00B33953"/>
    <w:rsid w:val="00B33D44"/>
    <w:rsid w:val="00B33FC1"/>
    <w:rsid w:val="00B3422F"/>
    <w:rsid w:val="00B342B5"/>
    <w:rsid w:val="00B346E5"/>
    <w:rsid w:val="00B34916"/>
    <w:rsid w:val="00B34D67"/>
    <w:rsid w:val="00B34EDB"/>
    <w:rsid w:val="00B35053"/>
    <w:rsid w:val="00B35605"/>
    <w:rsid w:val="00B35924"/>
    <w:rsid w:val="00B359F1"/>
    <w:rsid w:val="00B36128"/>
    <w:rsid w:val="00B36CCA"/>
    <w:rsid w:val="00B37481"/>
    <w:rsid w:val="00B374A5"/>
    <w:rsid w:val="00B37537"/>
    <w:rsid w:val="00B376C8"/>
    <w:rsid w:val="00B377C1"/>
    <w:rsid w:val="00B37D0A"/>
    <w:rsid w:val="00B37EF0"/>
    <w:rsid w:val="00B4029F"/>
    <w:rsid w:val="00B407EF"/>
    <w:rsid w:val="00B408B8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5B56"/>
    <w:rsid w:val="00B46564"/>
    <w:rsid w:val="00B469EA"/>
    <w:rsid w:val="00B47688"/>
    <w:rsid w:val="00B501BF"/>
    <w:rsid w:val="00B50819"/>
    <w:rsid w:val="00B50BFF"/>
    <w:rsid w:val="00B50D32"/>
    <w:rsid w:val="00B50FB1"/>
    <w:rsid w:val="00B51033"/>
    <w:rsid w:val="00B51ADD"/>
    <w:rsid w:val="00B51C91"/>
    <w:rsid w:val="00B51EC4"/>
    <w:rsid w:val="00B52088"/>
    <w:rsid w:val="00B520D6"/>
    <w:rsid w:val="00B5239A"/>
    <w:rsid w:val="00B53034"/>
    <w:rsid w:val="00B53477"/>
    <w:rsid w:val="00B53533"/>
    <w:rsid w:val="00B53BCD"/>
    <w:rsid w:val="00B53C55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56D1A"/>
    <w:rsid w:val="00B578B3"/>
    <w:rsid w:val="00B57F71"/>
    <w:rsid w:val="00B57F8A"/>
    <w:rsid w:val="00B57FA8"/>
    <w:rsid w:val="00B60102"/>
    <w:rsid w:val="00B606E2"/>
    <w:rsid w:val="00B607A9"/>
    <w:rsid w:val="00B613BA"/>
    <w:rsid w:val="00B613F1"/>
    <w:rsid w:val="00B618A3"/>
    <w:rsid w:val="00B625A3"/>
    <w:rsid w:val="00B62D43"/>
    <w:rsid w:val="00B64268"/>
    <w:rsid w:val="00B644AE"/>
    <w:rsid w:val="00B64813"/>
    <w:rsid w:val="00B64E2F"/>
    <w:rsid w:val="00B65D25"/>
    <w:rsid w:val="00B6701E"/>
    <w:rsid w:val="00B67654"/>
    <w:rsid w:val="00B67702"/>
    <w:rsid w:val="00B678D4"/>
    <w:rsid w:val="00B67998"/>
    <w:rsid w:val="00B67B36"/>
    <w:rsid w:val="00B67B54"/>
    <w:rsid w:val="00B67B97"/>
    <w:rsid w:val="00B7010A"/>
    <w:rsid w:val="00B70123"/>
    <w:rsid w:val="00B701BF"/>
    <w:rsid w:val="00B704BF"/>
    <w:rsid w:val="00B704D7"/>
    <w:rsid w:val="00B705C8"/>
    <w:rsid w:val="00B710F3"/>
    <w:rsid w:val="00B712E1"/>
    <w:rsid w:val="00B7141B"/>
    <w:rsid w:val="00B7142C"/>
    <w:rsid w:val="00B71896"/>
    <w:rsid w:val="00B71E33"/>
    <w:rsid w:val="00B71FE7"/>
    <w:rsid w:val="00B7220D"/>
    <w:rsid w:val="00B7245F"/>
    <w:rsid w:val="00B72634"/>
    <w:rsid w:val="00B739F3"/>
    <w:rsid w:val="00B73BB5"/>
    <w:rsid w:val="00B73E53"/>
    <w:rsid w:val="00B74627"/>
    <w:rsid w:val="00B7471E"/>
    <w:rsid w:val="00B74A0D"/>
    <w:rsid w:val="00B74F5E"/>
    <w:rsid w:val="00B75F61"/>
    <w:rsid w:val="00B76540"/>
    <w:rsid w:val="00B77353"/>
    <w:rsid w:val="00B779B1"/>
    <w:rsid w:val="00B779FF"/>
    <w:rsid w:val="00B77A87"/>
    <w:rsid w:val="00B8091D"/>
    <w:rsid w:val="00B80E9B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88F"/>
    <w:rsid w:val="00B841A4"/>
    <w:rsid w:val="00B8572E"/>
    <w:rsid w:val="00B8708B"/>
    <w:rsid w:val="00B871DA"/>
    <w:rsid w:val="00B87A7A"/>
    <w:rsid w:val="00B87C0A"/>
    <w:rsid w:val="00B87F5B"/>
    <w:rsid w:val="00B90739"/>
    <w:rsid w:val="00B9075B"/>
    <w:rsid w:val="00B91458"/>
    <w:rsid w:val="00B91E07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D54"/>
    <w:rsid w:val="00B95E04"/>
    <w:rsid w:val="00B96303"/>
    <w:rsid w:val="00B964D9"/>
    <w:rsid w:val="00B968C8"/>
    <w:rsid w:val="00B976A6"/>
    <w:rsid w:val="00B976F0"/>
    <w:rsid w:val="00B97DE5"/>
    <w:rsid w:val="00BA093B"/>
    <w:rsid w:val="00BA0DF9"/>
    <w:rsid w:val="00BA20D3"/>
    <w:rsid w:val="00BA295C"/>
    <w:rsid w:val="00BA309C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FB7"/>
    <w:rsid w:val="00BA5FC4"/>
    <w:rsid w:val="00BA60D8"/>
    <w:rsid w:val="00BA6168"/>
    <w:rsid w:val="00BA6341"/>
    <w:rsid w:val="00BA79B4"/>
    <w:rsid w:val="00BA7B8B"/>
    <w:rsid w:val="00BB0BBD"/>
    <w:rsid w:val="00BB0D30"/>
    <w:rsid w:val="00BB1E85"/>
    <w:rsid w:val="00BB2B72"/>
    <w:rsid w:val="00BB3170"/>
    <w:rsid w:val="00BB341E"/>
    <w:rsid w:val="00BB3785"/>
    <w:rsid w:val="00BB396C"/>
    <w:rsid w:val="00BB39A7"/>
    <w:rsid w:val="00BB3BC4"/>
    <w:rsid w:val="00BB44AD"/>
    <w:rsid w:val="00BB49DD"/>
    <w:rsid w:val="00BB4CA5"/>
    <w:rsid w:val="00BB4EF6"/>
    <w:rsid w:val="00BB51C1"/>
    <w:rsid w:val="00BB5D88"/>
    <w:rsid w:val="00BB5DFC"/>
    <w:rsid w:val="00BB64A9"/>
    <w:rsid w:val="00BB66C7"/>
    <w:rsid w:val="00BB70E8"/>
    <w:rsid w:val="00BB70FD"/>
    <w:rsid w:val="00BB732B"/>
    <w:rsid w:val="00BB7B31"/>
    <w:rsid w:val="00BB7B54"/>
    <w:rsid w:val="00BB7BDD"/>
    <w:rsid w:val="00BB7CDB"/>
    <w:rsid w:val="00BC0000"/>
    <w:rsid w:val="00BC0289"/>
    <w:rsid w:val="00BC08CA"/>
    <w:rsid w:val="00BC0944"/>
    <w:rsid w:val="00BC0AE5"/>
    <w:rsid w:val="00BC0B40"/>
    <w:rsid w:val="00BC0FCC"/>
    <w:rsid w:val="00BC1C78"/>
    <w:rsid w:val="00BC2065"/>
    <w:rsid w:val="00BC22C7"/>
    <w:rsid w:val="00BC2476"/>
    <w:rsid w:val="00BC29CC"/>
    <w:rsid w:val="00BC2EC9"/>
    <w:rsid w:val="00BC2F24"/>
    <w:rsid w:val="00BC5186"/>
    <w:rsid w:val="00BC5519"/>
    <w:rsid w:val="00BC5792"/>
    <w:rsid w:val="00BC5848"/>
    <w:rsid w:val="00BC5E28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4E"/>
    <w:rsid w:val="00BD0CA7"/>
    <w:rsid w:val="00BD0DAE"/>
    <w:rsid w:val="00BD1438"/>
    <w:rsid w:val="00BD1AC2"/>
    <w:rsid w:val="00BD2236"/>
    <w:rsid w:val="00BD2333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6F3"/>
    <w:rsid w:val="00BD5807"/>
    <w:rsid w:val="00BD59A0"/>
    <w:rsid w:val="00BD5CC6"/>
    <w:rsid w:val="00BD61D1"/>
    <w:rsid w:val="00BD64F4"/>
    <w:rsid w:val="00BD6BB8"/>
    <w:rsid w:val="00BD70B6"/>
    <w:rsid w:val="00BD7634"/>
    <w:rsid w:val="00BD767A"/>
    <w:rsid w:val="00BD78C0"/>
    <w:rsid w:val="00BD7BF5"/>
    <w:rsid w:val="00BE0504"/>
    <w:rsid w:val="00BE1287"/>
    <w:rsid w:val="00BE14E1"/>
    <w:rsid w:val="00BE1AF4"/>
    <w:rsid w:val="00BE225D"/>
    <w:rsid w:val="00BE2861"/>
    <w:rsid w:val="00BE293D"/>
    <w:rsid w:val="00BE31FD"/>
    <w:rsid w:val="00BE3260"/>
    <w:rsid w:val="00BE3424"/>
    <w:rsid w:val="00BE37D7"/>
    <w:rsid w:val="00BE3CB8"/>
    <w:rsid w:val="00BE4CCA"/>
    <w:rsid w:val="00BE50B8"/>
    <w:rsid w:val="00BE5EF8"/>
    <w:rsid w:val="00BE622C"/>
    <w:rsid w:val="00BE670E"/>
    <w:rsid w:val="00BE6B2D"/>
    <w:rsid w:val="00BE6ECF"/>
    <w:rsid w:val="00BE6FB1"/>
    <w:rsid w:val="00BE7839"/>
    <w:rsid w:val="00BE78B5"/>
    <w:rsid w:val="00BE7BAD"/>
    <w:rsid w:val="00BF0225"/>
    <w:rsid w:val="00BF0D52"/>
    <w:rsid w:val="00BF0FC6"/>
    <w:rsid w:val="00BF1102"/>
    <w:rsid w:val="00BF11A3"/>
    <w:rsid w:val="00BF1340"/>
    <w:rsid w:val="00BF17CA"/>
    <w:rsid w:val="00BF2196"/>
    <w:rsid w:val="00BF337C"/>
    <w:rsid w:val="00BF4B27"/>
    <w:rsid w:val="00BF4D98"/>
    <w:rsid w:val="00BF563C"/>
    <w:rsid w:val="00BF5B55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694"/>
    <w:rsid w:val="00C03A60"/>
    <w:rsid w:val="00C03DAA"/>
    <w:rsid w:val="00C042D2"/>
    <w:rsid w:val="00C04548"/>
    <w:rsid w:val="00C053C0"/>
    <w:rsid w:val="00C06272"/>
    <w:rsid w:val="00C06801"/>
    <w:rsid w:val="00C0687F"/>
    <w:rsid w:val="00C069A7"/>
    <w:rsid w:val="00C07935"/>
    <w:rsid w:val="00C07EB7"/>
    <w:rsid w:val="00C105C8"/>
    <w:rsid w:val="00C10614"/>
    <w:rsid w:val="00C10A8D"/>
    <w:rsid w:val="00C10AAE"/>
    <w:rsid w:val="00C11047"/>
    <w:rsid w:val="00C11A8E"/>
    <w:rsid w:val="00C11CB8"/>
    <w:rsid w:val="00C1230B"/>
    <w:rsid w:val="00C125C0"/>
    <w:rsid w:val="00C128B5"/>
    <w:rsid w:val="00C12B25"/>
    <w:rsid w:val="00C13136"/>
    <w:rsid w:val="00C1362B"/>
    <w:rsid w:val="00C13958"/>
    <w:rsid w:val="00C13B00"/>
    <w:rsid w:val="00C14E2A"/>
    <w:rsid w:val="00C14FC3"/>
    <w:rsid w:val="00C15176"/>
    <w:rsid w:val="00C15847"/>
    <w:rsid w:val="00C159E2"/>
    <w:rsid w:val="00C15F4F"/>
    <w:rsid w:val="00C16372"/>
    <w:rsid w:val="00C16736"/>
    <w:rsid w:val="00C170A7"/>
    <w:rsid w:val="00C17125"/>
    <w:rsid w:val="00C17503"/>
    <w:rsid w:val="00C17797"/>
    <w:rsid w:val="00C17876"/>
    <w:rsid w:val="00C178EC"/>
    <w:rsid w:val="00C17BD0"/>
    <w:rsid w:val="00C209CD"/>
    <w:rsid w:val="00C209DF"/>
    <w:rsid w:val="00C21272"/>
    <w:rsid w:val="00C2142F"/>
    <w:rsid w:val="00C215A4"/>
    <w:rsid w:val="00C21B05"/>
    <w:rsid w:val="00C22797"/>
    <w:rsid w:val="00C227D5"/>
    <w:rsid w:val="00C22CDA"/>
    <w:rsid w:val="00C22D5C"/>
    <w:rsid w:val="00C230AE"/>
    <w:rsid w:val="00C2330A"/>
    <w:rsid w:val="00C23705"/>
    <w:rsid w:val="00C2372B"/>
    <w:rsid w:val="00C23D61"/>
    <w:rsid w:val="00C23F08"/>
    <w:rsid w:val="00C24587"/>
    <w:rsid w:val="00C24E9D"/>
    <w:rsid w:val="00C24F00"/>
    <w:rsid w:val="00C25178"/>
    <w:rsid w:val="00C2590A"/>
    <w:rsid w:val="00C25BDA"/>
    <w:rsid w:val="00C2612E"/>
    <w:rsid w:val="00C26167"/>
    <w:rsid w:val="00C2626B"/>
    <w:rsid w:val="00C26AB9"/>
    <w:rsid w:val="00C26B22"/>
    <w:rsid w:val="00C26F09"/>
    <w:rsid w:val="00C2711C"/>
    <w:rsid w:val="00C27864"/>
    <w:rsid w:val="00C27C62"/>
    <w:rsid w:val="00C3027F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3DA9"/>
    <w:rsid w:val="00C3458A"/>
    <w:rsid w:val="00C34DEF"/>
    <w:rsid w:val="00C34FC1"/>
    <w:rsid w:val="00C3535A"/>
    <w:rsid w:val="00C353AB"/>
    <w:rsid w:val="00C3546C"/>
    <w:rsid w:val="00C35993"/>
    <w:rsid w:val="00C35B28"/>
    <w:rsid w:val="00C35ED0"/>
    <w:rsid w:val="00C36604"/>
    <w:rsid w:val="00C36882"/>
    <w:rsid w:val="00C37B7A"/>
    <w:rsid w:val="00C4036E"/>
    <w:rsid w:val="00C4096B"/>
    <w:rsid w:val="00C41227"/>
    <w:rsid w:val="00C4125D"/>
    <w:rsid w:val="00C4150B"/>
    <w:rsid w:val="00C42BCA"/>
    <w:rsid w:val="00C42C2A"/>
    <w:rsid w:val="00C4318E"/>
    <w:rsid w:val="00C436A9"/>
    <w:rsid w:val="00C45494"/>
    <w:rsid w:val="00C4581E"/>
    <w:rsid w:val="00C45A93"/>
    <w:rsid w:val="00C4608B"/>
    <w:rsid w:val="00C46DA0"/>
    <w:rsid w:val="00C47EA4"/>
    <w:rsid w:val="00C500BE"/>
    <w:rsid w:val="00C50DB9"/>
    <w:rsid w:val="00C51096"/>
    <w:rsid w:val="00C52129"/>
    <w:rsid w:val="00C52215"/>
    <w:rsid w:val="00C52749"/>
    <w:rsid w:val="00C52BAA"/>
    <w:rsid w:val="00C530C5"/>
    <w:rsid w:val="00C54149"/>
    <w:rsid w:val="00C54448"/>
    <w:rsid w:val="00C54C8B"/>
    <w:rsid w:val="00C556DB"/>
    <w:rsid w:val="00C55AA3"/>
    <w:rsid w:val="00C55C86"/>
    <w:rsid w:val="00C55DCC"/>
    <w:rsid w:val="00C560DC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ED8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3E33"/>
    <w:rsid w:val="00C642B8"/>
    <w:rsid w:val="00C642BA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1D8"/>
    <w:rsid w:val="00C667C8"/>
    <w:rsid w:val="00C669E0"/>
    <w:rsid w:val="00C66BA2"/>
    <w:rsid w:val="00C670FA"/>
    <w:rsid w:val="00C70E41"/>
    <w:rsid w:val="00C70FF9"/>
    <w:rsid w:val="00C71074"/>
    <w:rsid w:val="00C71D48"/>
    <w:rsid w:val="00C7225E"/>
    <w:rsid w:val="00C723BF"/>
    <w:rsid w:val="00C729CF"/>
    <w:rsid w:val="00C72A2C"/>
    <w:rsid w:val="00C72B14"/>
    <w:rsid w:val="00C72B6D"/>
    <w:rsid w:val="00C7304A"/>
    <w:rsid w:val="00C73CD9"/>
    <w:rsid w:val="00C74148"/>
    <w:rsid w:val="00C74451"/>
    <w:rsid w:val="00C74565"/>
    <w:rsid w:val="00C7472D"/>
    <w:rsid w:val="00C748DD"/>
    <w:rsid w:val="00C74ED5"/>
    <w:rsid w:val="00C75092"/>
    <w:rsid w:val="00C75135"/>
    <w:rsid w:val="00C7666B"/>
    <w:rsid w:val="00C767D5"/>
    <w:rsid w:val="00C76843"/>
    <w:rsid w:val="00C7706E"/>
    <w:rsid w:val="00C774E5"/>
    <w:rsid w:val="00C77D41"/>
    <w:rsid w:val="00C8055A"/>
    <w:rsid w:val="00C8079B"/>
    <w:rsid w:val="00C8088A"/>
    <w:rsid w:val="00C811A0"/>
    <w:rsid w:val="00C81469"/>
    <w:rsid w:val="00C81D8C"/>
    <w:rsid w:val="00C82125"/>
    <w:rsid w:val="00C8235A"/>
    <w:rsid w:val="00C825DE"/>
    <w:rsid w:val="00C82A0A"/>
    <w:rsid w:val="00C83079"/>
    <w:rsid w:val="00C837D3"/>
    <w:rsid w:val="00C83C55"/>
    <w:rsid w:val="00C849E1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90702"/>
    <w:rsid w:val="00C90C0A"/>
    <w:rsid w:val="00C912ED"/>
    <w:rsid w:val="00C9153D"/>
    <w:rsid w:val="00C91F1A"/>
    <w:rsid w:val="00C92321"/>
    <w:rsid w:val="00C924B3"/>
    <w:rsid w:val="00C9286C"/>
    <w:rsid w:val="00C92C7D"/>
    <w:rsid w:val="00C92D13"/>
    <w:rsid w:val="00C92DD4"/>
    <w:rsid w:val="00C930B3"/>
    <w:rsid w:val="00C935DF"/>
    <w:rsid w:val="00C93772"/>
    <w:rsid w:val="00C94053"/>
    <w:rsid w:val="00C9449B"/>
    <w:rsid w:val="00C9483E"/>
    <w:rsid w:val="00C94984"/>
    <w:rsid w:val="00C9505F"/>
    <w:rsid w:val="00C95133"/>
    <w:rsid w:val="00C95985"/>
    <w:rsid w:val="00C95A13"/>
    <w:rsid w:val="00C95E7F"/>
    <w:rsid w:val="00C96220"/>
    <w:rsid w:val="00C96221"/>
    <w:rsid w:val="00C96A40"/>
    <w:rsid w:val="00C96ECB"/>
    <w:rsid w:val="00C96F11"/>
    <w:rsid w:val="00C97973"/>
    <w:rsid w:val="00C97A0B"/>
    <w:rsid w:val="00CA03B2"/>
    <w:rsid w:val="00CA07DD"/>
    <w:rsid w:val="00CA09D5"/>
    <w:rsid w:val="00CA0D1C"/>
    <w:rsid w:val="00CA0F8C"/>
    <w:rsid w:val="00CA1333"/>
    <w:rsid w:val="00CA15D6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3F78"/>
    <w:rsid w:val="00CA466A"/>
    <w:rsid w:val="00CA5333"/>
    <w:rsid w:val="00CA5E20"/>
    <w:rsid w:val="00CA5FD5"/>
    <w:rsid w:val="00CA669F"/>
    <w:rsid w:val="00CA6946"/>
    <w:rsid w:val="00CA6961"/>
    <w:rsid w:val="00CA69AC"/>
    <w:rsid w:val="00CA69E4"/>
    <w:rsid w:val="00CA6B22"/>
    <w:rsid w:val="00CA6B59"/>
    <w:rsid w:val="00CA7AE1"/>
    <w:rsid w:val="00CA7C0F"/>
    <w:rsid w:val="00CA7D97"/>
    <w:rsid w:val="00CB0676"/>
    <w:rsid w:val="00CB0AF2"/>
    <w:rsid w:val="00CB0B19"/>
    <w:rsid w:val="00CB0B5B"/>
    <w:rsid w:val="00CB1085"/>
    <w:rsid w:val="00CB16D0"/>
    <w:rsid w:val="00CB16E2"/>
    <w:rsid w:val="00CB1CE5"/>
    <w:rsid w:val="00CB1E36"/>
    <w:rsid w:val="00CB2B80"/>
    <w:rsid w:val="00CB351F"/>
    <w:rsid w:val="00CB3790"/>
    <w:rsid w:val="00CB38BB"/>
    <w:rsid w:val="00CB38BF"/>
    <w:rsid w:val="00CB3B57"/>
    <w:rsid w:val="00CB3C21"/>
    <w:rsid w:val="00CB45E6"/>
    <w:rsid w:val="00CB5036"/>
    <w:rsid w:val="00CB5044"/>
    <w:rsid w:val="00CB5425"/>
    <w:rsid w:val="00CB6944"/>
    <w:rsid w:val="00CB7AB1"/>
    <w:rsid w:val="00CC043E"/>
    <w:rsid w:val="00CC1912"/>
    <w:rsid w:val="00CC2A37"/>
    <w:rsid w:val="00CC36E0"/>
    <w:rsid w:val="00CC3B39"/>
    <w:rsid w:val="00CC3E83"/>
    <w:rsid w:val="00CC4026"/>
    <w:rsid w:val="00CC421E"/>
    <w:rsid w:val="00CC4B5E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70A"/>
    <w:rsid w:val="00CD32FF"/>
    <w:rsid w:val="00CD428A"/>
    <w:rsid w:val="00CD4401"/>
    <w:rsid w:val="00CD4651"/>
    <w:rsid w:val="00CD4959"/>
    <w:rsid w:val="00CD506E"/>
    <w:rsid w:val="00CD59D4"/>
    <w:rsid w:val="00CD7153"/>
    <w:rsid w:val="00CD717F"/>
    <w:rsid w:val="00CD7F82"/>
    <w:rsid w:val="00CE1A9A"/>
    <w:rsid w:val="00CE1C5F"/>
    <w:rsid w:val="00CE1E12"/>
    <w:rsid w:val="00CE2E03"/>
    <w:rsid w:val="00CE3572"/>
    <w:rsid w:val="00CE3A6F"/>
    <w:rsid w:val="00CE407C"/>
    <w:rsid w:val="00CE437F"/>
    <w:rsid w:val="00CE4633"/>
    <w:rsid w:val="00CE5209"/>
    <w:rsid w:val="00CE5269"/>
    <w:rsid w:val="00CE7296"/>
    <w:rsid w:val="00CE7C87"/>
    <w:rsid w:val="00CE7E26"/>
    <w:rsid w:val="00CF0106"/>
    <w:rsid w:val="00CF0E82"/>
    <w:rsid w:val="00CF0F99"/>
    <w:rsid w:val="00CF1323"/>
    <w:rsid w:val="00CF15B6"/>
    <w:rsid w:val="00CF1AE6"/>
    <w:rsid w:val="00CF1DFD"/>
    <w:rsid w:val="00CF24F9"/>
    <w:rsid w:val="00CF444A"/>
    <w:rsid w:val="00CF46EB"/>
    <w:rsid w:val="00CF46F6"/>
    <w:rsid w:val="00CF48DF"/>
    <w:rsid w:val="00CF52A1"/>
    <w:rsid w:val="00CF569D"/>
    <w:rsid w:val="00CF5943"/>
    <w:rsid w:val="00CF5BC4"/>
    <w:rsid w:val="00CF5DF3"/>
    <w:rsid w:val="00CF62AA"/>
    <w:rsid w:val="00CF698B"/>
    <w:rsid w:val="00CF723E"/>
    <w:rsid w:val="00CF780B"/>
    <w:rsid w:val="00CF7ADD"/>
    <w:rsid w:val="00D00440"/>
    <w:rsid w:val="00D00666"/>
    <w:rsid w:val="00D00D27"/>
    <w:rsid w:val="00D01092"/>
    <w:rsid w:val="00D0141A"/>
    <w:rsid w:val="00D018D1"/>
    <w:rsid w:val="00D01EB4"/>
    <w:rsid w:val="00D03124"/>
    <w:rsid w:val="00D03CCD"/>
    <w:rsid w:val="00D03DBD"/>
    <w:rsid w:val="00D03F9A"/>
    <w:rsid w:val="00D0493F"/>
    <w:rsid w:val="00D04BD9"/>
    <w:rsid w:val="00D05459"/>
    <w:rsid w:val="00D0566C"/>
    <w:rsid w:val="00D060C2"/>
    <w:rsid w:val="00D0627A"/>
    <w:rsid w:val="00D0638D"/>
    <w:rsid w:val="00D06573"/>
    <w:rsid w:val="00D069C7"/>
    <w:rsid w:val="00D06AE8"/>
    <w:rsid w:val="00D06D51"/>
    <w:rsid w:val="00D06E38"/>
    <w:rsid w:val="00D10759"/>
    <w:rsid w:val="00D10910"/>
    <w:rsid w:val="00D10A83"/>
    <w:rsid w:val="00D10BCA"/>
    <w:rsid w:val="00D10FC4"/>
    <w:rsid w:val="00D1176F"/>
    <w:rsid w:val="00D11848"/>
    <w:rsid w:val="00D1228C"/>
    <w:rsid w:val="00D12336"/>
    <w:rsid w:val="00D12B93"/>
    <w:rsid w:val="00D12E5C"/>
    <w:rsid w:val="00D13243"/>
    <w:rsid w:val="00D134CD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C71"/>
    <w:rsid w:val="00D15F9F"/>
    <w:rsid w:val="00D1623D"/>
    <w:rsid w:val="00D16710"/>
    <w:rsid w:val="00D16AC7"/>
    <w:rsid w:val="00D16BF4"/>
    <w:rsid w:val="00D20334"/>
    <w:rsid w:val="00D20461"/>
    <w:rsid w:val="00D205DC"/>
    <w:rsid w:val="00D206D7"/>
    <w:rsid w:val="00D20AC2"/>
    <w:rsid w:val="00D214EC"/>
    <w:rsid w:val="00D21557"/>
    <w:rsid w:val="00D21F32"/>
    <w:rsid w:val="00D222D8"/>
    <w:rsid w:val="00D22ED1"/>
    <w:rsid w:val="00D23019"/>
    <w:rsid w:val="00D231FC"/>
    <w:rsid w:val="00D234D0"/>
    <w:rsid w:val="00D2381D"/>
    <w:rsid w:val="00D238F8"/>
    <w:rsid w:val="00D24033"/>
    <w:rsid w:val="00D24991"/>
    <w:rsid w:val="00D24C41"/>
    <w:rsid w:val="00D25115"/>
    <w:rsid w:val="00D25293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46D"/>
    <w:rsid w:val="00D3065A"/>
    <w:rsid w:val="00D30E39"/>
    <w:rsid w:val="00D30FBF"/>
    <w:rsid w:val="00D315D1"/>
    <w:rsid w:val="00D31D2F"/>
    <w:rsid w:val="00D31F5A"/>
    <w:rsid w:val="00D3222B"/>
    <w:rsid w:val="00D32268"/>
    <w:rsid w:val="00D323EB"/>
    <w:rsid w:val="00D325E7"/>
    <w:rsid w:val="00D32A0D"/>
    <w:rsid w:val="00D32F4D"/>
    <w:rsid w:val="00D32F9A"/>
    <w:rsid w:val="00D33B1E"/>
    <w:rsid w:val="00D347F1"/>
    <w:rsid w:val="00D34A91"/>
    <w:rsid w:val="00D351CC"/>
    <w:rsid w:val="00D35437"/>
    <w:rsid w:val="00D357F6"/>
    <w:rsid w:val="00D358DA"/>
    <w:rsid w:val="00D363B4"/>
    <w:rsid w:val="00D363C7"/>
    <w:rsid w:val="00D36550"/>
    <w:rsid w:val="00D3696F"/>
    <w:rsid w:val="00D36BBE"/>
    <w:rsid w:val="00D37196"/>
    <w:rsid w:val="00D37C4E"/>
    <w:rsid w:val="00D4017A"/>
    <w:rsid w:val="00D426E5"/>
    <w:rsid w:val="00D429D7"/>
    <w:rsid w:val="00D42E05"/>
    <w:rsid w:val="00D430B3"/>
    <w:rsid w:val="00D434BE"/>
    <w:rsid w:val="00D438C4"/>
    <w:rsid w:val="00D43A61"/>
    <w:rsid w:val="00D444E1"/>
    <w:rsid w:val="00D44A00"/>
    <w:rsid w:val="00D44C0A"/>
    <w:rsid w:val="00D4515A"/>
    <w:rsid w:val="00D45ECD"/>
    <w:rsid w:val="00D46066"/>
    <w:rsid w:val="00D463D1"/>
    <w:rsid w:val="00D467D3"/>
    <w:rsid w:val="00D46CC2"/>
    <w:rsid w:val="00D47D53"/>
    <w:rsid w:val="00D50255"/>
    <w:rsid w:val="00D50359"/>
    <w:rsid w:val="00D5054E"/>
    <w:rsid w:val="00D505F1"/>
    <w:rsid w:val="00D50670"/>
    <w:rsid w:val="00D50E4A"/>
    <w:rsid w:val="00D51E0D"/>
    <w:rsid w:val="00D52DDF"/>
    <w:rsid w:val="00D5329D"/>
    <w:rsid w:val="00D5378B"/>
    <w:rsid w:val="00D539AA"/>
    <w:rsid w:val="00D53AF1"/>
    <w:rsid w:val="00D544B9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167D"/>
    <w:rsid w:val="00D619B1"/>
    <w:rsid w:val="00D61A55"/>
    <w:rsid w:val="00D61BC6"/>
    <w:rsid w:val="00D621ED"/>
    <w:rsid w:val="00D6276A"/>
    <w:rsid w:val="00D629F6"/>
    <w:rsid w:val="00D62AF6"/>
    <w:rsid w:val="00D62B20"/>
    <w:rsid w:val="00D62E04"/>
    <w:rsid w:val="00D631A7"/>
    <w:rsid w:val="00D632B9"/>
    <w:rsid w:val="00D637B7"/>
    <w:rsid w:val="00D639C7"/>
    <w:rsid w:val="00D63E86"/>
    <w:rsid w:val="00D641A5"/>
    <w:rsid w:val="00D64452"/>
    <w:rsid w:val="00D647C7"/>
    <w:rsid w:val="00D64DD6"/>
    <w:rsid w:val="00D65067"/>
    <w:rsid w:val="00D6581F"/>
    <w:rsid w:val="00D65F75"/>
    <w:rsid w:val="00D65FE1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1E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5168"/>
    <w:rsid w:val="00D758D2"/>
    <w:rsid w:val="00D76C3F"/>
    <w:rsid w:val="00D76C56"/>
    <w:rsid w:val="00D77005"/>
    <w:rsid w:val="00D7711C"/>
    <w:rsid w:val="00D77390"/>
    <w:rsid w:val="00D774EF"/>
    <w:rsid w:val="00D776DC"/>
    <w:rsid w:val="00D8042F"/>
    <w:rsid w:val="00D80E0A"/>
    <w:rsid w:val="00D80EA4"/>
    <w:rsid w:val="00D8190C"/>
    <w:rsid w:val="00D820BE"/>
    <w:rsid w:val="00D8220C"/>
    <w:rsid w:val="00D8281C"/>
    <w:rsid w:val="00D82E21"/>
    <w:rsid w:val="00D82E84"/>
    <w:rsid w:val="00D83058"/>
    <w:rsid w:val="00D832D7"/>
    <w:rsid w:val="00D83696"/>
    <w:rsid w:val="00D83743"/>
    <w:rsid w:val="00D83D67"/>
    <w:rsid w:val="00D8461D"/>
    <w:rsid w:val="00D84735"/>
    <w:rsid w:val="00D84C17"/>
    <w:rsid w:val="00D84D9A"/>
    <w:rsid w:val="00D850C7"/>
    <w:rsid w:val="00D85852"/>
    <w:rsid w:val="00D85AE0"/>
    <w:rsid w:val="00D85B4A"/>
    <w:rsid w:val="00D864F9"/>
    <w:rsid w:val="00D877DB"/>
    <w:rsid w:val="00D87EF3"/>
    <w:rsid w:val="00D9024F"/>
    <w:rsid w:val="00D90490"/>
    <w:rsid w:val="00D90999"/>
    <w:rsid w:val="00D91103"/>
    <w:rsid w:val="00D91219"/>
    <w:rsid w:val="00D9128C"/>
    <w:rsid w:val="00D916A8"/>
    <w:rsid w:val="00D91D47"/>
    <w:rsid w:val="00D91EAE"/>
    <w:rsid w:val="00D920D7"/>
    <w:rsid w:val="00D9257F"/>
    <w:rsid w:val="00D92B0C"/>
    <w:rsid w:val="00D92C97"/>
    <w:rsid w:val="00D93B6A"/>
    <w:rsid w:val="00D9474D"/>
    <w:rsid w:val="00D94785"/>
    <w:rsid w:val="00D94932"/>
    <w:rsid w:val="00D9551A"/>
    <w:rsid w:val="00D95AB5"/>
    <w:rsid w:val="00D95B0D"/>
    <w:rsid w:val="00D971AA"/>
    <w:rsid w:val="00D9737E"/>
    <w:rsid w:val="00D979DE"/>
    <w:rsid w:val="00D97D5C"/>
    <w:rsid w:val="00D97E5A"/>
    <w:rsid w:val="00DA1B6C"/>
    <w:rsid w:val="00DA1F67"/>
    <w:rsid w:val="00DA21C6"/>
    <w:rsid w:val="00DA2395"/>
    <w:rsid w:val="00DA2575"/>
    <w:rsid w:val="00DA2B76"/>
    <w:rsid w:val="00DA2C6C"/>
    <w:rsid w:val="00DA3049"/>
    <w:rsid w:val="00DA33D0"/>
    <w:rsid w:val="00DA38CD"/>
    <w:rsid w:val="00DA3F29"/>
    <w:rsid w:val="00DA4345"/>
    <w:rsid w:val="00DA4C3E"/>
    <w:rsid w:val="00DA4E4B"/>
    <w:rsid w:val="00DA5A91"/>
    <w:rsid w:val="00DA7568"/>
    <w:rsid w:val="00DA7890"/>
    <w:rsid w:val="00DA7D8F"/>
    <w:rsid w:val="00DB041A"/>
    <w:rsid w:val="00DB0926"/>
    <w:rsid w:val="00DB0D67"/>
    <w:rsid w:val="00DB10EC"/>
    <w:rsid w:val="00DB14D1"/>
    <w:rsid w:val="00DB2CC2"/>
    <w:rsid w:val="00DB3568"/>
    <w:rsid w:val="00DB35B0"/>
    <w:rsid w:val="00DB3743"/>
    <w:rsid w:val="00DB388A"/>
    <w:rsid w:val="00DB39D6"/>
    <w:rsid w:val="00DB40F7"/>
    <w:rsid w:val="00DB43CC"/>
    <w:rsid w:val="00DB43F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5BD"/>
    <w:rsid w:val="00DC0912"/>
    <w:rsid w:val="00DC0A10"/>
    <w:rsid w:val="00DC0A5C"/>
    <w:rsid w:val="00DC0AF6"/>
    <w:rsid w:val="00DC0B98"/>
    <w:rsid w:val="00DC0D00"/>
    <w:rsid w:val="00DC172F"/>
    <w:rsid w:val="00DC1C4B"/>
    <w:rsid w:val="00DC1F0F"/>
    <w:rsid w:val="00DC1F8D"/>
    <w:rsid w:val="00DC1FA5"/>
    <w:rsid w:val="00DC223A"/>
    <w:rsid w:val="00DC2668"/>
    <w:rsid w:val="00DC2EF2"/>
    <w:rsid w:val="00DC3002"/>
    <w:rsid w:val="00DC301B"/>
    <w:rsid w:val="00DC388E"/>
    <w:rsid w:val="00DC4426"/>
    <w:rsid w:val="00DC4C66"/>
    <w:rsid w:val="00DC4E54"/>
    <w:rsid w:val="00DC5059"/>
    <w:rsid w:val="00DC51A9"/>
    <w:rsid w:val="00DC54A5"/>
    <w:rsid w:val="00DC586C"/>
    <w:rsid w:val="00DC5CDC"/>
    <w:rsid w:val="00DC604B"/>
    <w:rsid w:val="00DC6280"/>
    <w:rsid w:val="00DC64E1"/>
    <w:rsid w:val="00DC72FD"/>
    <w:rsid w:val="00DC73B5"/>
    <w:rsid w:val="00DC7D60"/>
    <w:rsid w:val="00DD0141"/>
    <w:rsid w:val="00DD07CD"/>
    <w:rsid w:val="00DD0826"/>
    <w:rsid w:val="00DD11D7"/>
    <w:rsid w:val="00DD14B5"/>
    <w:rsid w:val="00DD1AD3"/>
    <w:rsid w:val="00DD292C"/>
    <w:rsid w:val="00DD2E60"/>
    <w:rsid w:val="00DD2FA6"/>
    <w:rsid w:val="00DD3466"/>
    <w:rsid w:val="00DD3642"/>
    <w:rsid w:val="00DD4329"/>
    <w:rsid w:val="00DD44CC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D7F5A"/>
    <w:rsid w:val="00DE0507"/>
    <w:rsid w:val="00DE097A"/>
    <w:rsid w:val="00DE09C7"/>
    <w:rsid w:val="00DE1361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98B"/>
    <w:rsid w:val="00DE3C53"/>
    <w:rsid w:val="00DE410B"/>
    <w:rsid w:val="00DE4390"/>
    <w:rsid w:val="00DE4404"/>
    <w:rsid w:val="00DE4B75"/>
    <w:rsid w:val="00DE550F"/>
    <w:rsid w:val="00DE5F8B"/>
    <w:rsid w:val="00DE6ECD"/>
    <w:rsid w:val="00DE6EE6"/>
    <w:rsid w:val="00DE701F"/>
    <w:rsid w:val="00DE74D2"/>
    <w:rsid w:val="00DF034D"/>
    <w:rsid w:val="00DF111F"/>
    <w:rsid w:val="00DF114A"/>
    <w:rsid w:val="00DF16A1"/>
    <w:rsid w:val="00DF2111"/>
    <w:rsid w:val="00DF2953"/>
    <w:rsid w:val="00DF30D2"/>
    <w:rsid w:val="00DF33EB"/>
    <w:rsid w:val="00DF3848"/>
    <w:rsid w:val="00DF3B63"/>
    <w:rsid w:val="00DF3D85"/>
    <w:rsid w:val="00DF42F7"/>
    <w:rsid w:val="00DF4943"/>
    <w:rsid w:val="00DF4CD1"/>
    <w:rsid w:val="00DF5B67"/>
    <w:rsid w:val="00DF5DDC"/>
    <w:rsid w:val="00DF6230"/>
    <w:rsid w:val="00DF68E9"/>
    <w:rsid w:val="00DF736A"/>
    <w:rsid w:val="00DF73FA"/>
    <w:rsid w:val="00DF7420"/>
    <w:rsid w:val="00DF74EF"/>
    <w:rsid w:val="00DF7862"/>
    <w:rsid w:val="00DF787A"/>
    <w:rsid w:val="00DF7B80"/>
    <w:rsid w:val="00DF7F5E"/>
    <w:rsid w:val="00E009CA"/>
    <w:rsid w:val="00E00A13"/>
    <w:rsid w:val="00E01006"/>
    <w:rsid w:val="00E019E8"/>
    <w:rsid w:val="00E01FDD"/>
    <w:rsid w:val="00E03001"/>
    <w:rsid w:val="00E035A7"/>
    <w:rsid w:val="00E03B8F"/>
    <w:rsid w:val="00E0466A"/>
    <w:rsid w:val="00E049B1"/>
    <w:rsid w:val="00E0511A"/>
    <w:rsid w:val="00E05435"/>
    <w:rsid w:val="00E05882"/>
    <w:rsid w:val="00E05998"/>
    <w:rsid w:val="00E05B90"/>
    <w:rsid w:val="00E05C25"/>
    <w:rsid w:val="00E05C83"/>
    <w:rsid w:val="00E05CB7"/>
    <w:rsid w:val="00E05DE1"/>
    <w:rsid w:val="00E06C06"/>
    <w:rsid w:val="00E06C6C"/>
    <w:rsid w:val="00E078DE"/>
    <w:rsid w:val="00E079DC"/>
    <w:rsid w:val="00E07F10"/>
    <w:rsid w:val="00E105BF"/>
    <w:rsid w:val="00E10AE6"/>
    <w:rsid w:val="00E10CE3"/>
    <w:rsid w:val="00E11126"/>
    <w:rsid w:val="00E11232"/>
    <w:rsid w:val="00E11488"/>
    <w:rsid w:val="00E11A9A"/>
    <w:rsid w:val="00E11E8D"/>
    <w:rsid w:val="00E12709"/>
    <w:rsid w:val="00E12F2C"/>
    <w:rsid w:val="00E13C91"/>
    <w:rsid w:val="00E13DD7"/>
    <w:rsid w:val="00E13F3D"/>
    <w:rsid w:val="00E13FD3"/>
    <w:rsid w:val="00E14054"/>
    <w:rsid w:val="00E148FD"/>
    <w:rsid w:val="00E14C63"/>
    <w:rsid w:val="00E14F62"/>
    <w:rsid w:val="00E1514D"/>
    <w:rsid w:val="00E15575"/>
    <w:rsid w:val="00E15582"/>
    <w:rsid w:val="00E16ABF"/>
    <w:rsid w:val="00E16B97"/>
    <w:rsid w:val="00E16FC9"/>
    <w:rsid w:val="00E17BAE"/>
    <w:rsid w:val="00E17C66"/>
    <w:rsid w:val="00E20043"/>
    <w:rsid w:val="00E20313"/>
    <w:rsid w:val="00E21E94"/>
    <w:rsid w:val="00E22AAF"/>
    <w:rsid w:val="00E234FF"/>
    <w:rsid w:val="00E23737"/>
    <w:rsid w:val="00E238FA"/>
    <w:rsid w:val="00E23AF8"/>
    <w:rsid w:val="00E23C63"/>
    <w:rsid w:val="00E24363"/>
    <w:rsid w:val="00E247DE"/>
    <w:rsid w:val="00E247F6"/>
    <w:rsid w:val="00E24889"/>
    <w:rsid w:val="00E24936"/>
    <w:rsid w:val="00E24EC6"/>
    <w:rsid w:val="00E25451"/>
    <w:rsid w:val="00E256EC"/>
    <w:rsid w:val="00E25DDA"/>
    <w:rsid w:val="00E261AA"/>
    <w:rsid w:val="00E26B98"/>
    <w:rsid w:val="00E26C93"/>
    <w:rsid w:val="00E26F9E"/>
    <w:rsid w:val="00E279CE"/>
    <w:rsid w:val="00E30692"/>
    <w:rsid w:val="00E314D0"/>
    <w:rsid w:val="00E316A9"/>
    <w:rsid w:val="00E319D8"/>
    <w:rsid w:val="00E31E7F"/>
    <w:rsid w:val="00E324A8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A3F"/>
    <w:rsid w:val="00E35DE2"/>
    <w:rsid w:val="00E35F3F"/>
    <w:rsid w:val="00E35F41"/>
    <w:rsid w:val="00E36699"/>
    <w:rsid w:val="00E36ADE"/>
    <w:rsid w:val="00E36B57"/>
    <w:rsid w:val="00E37881"/>
    <w:rsid w:val="00E37E11"/>
    <w:rsid w:val="00E40009"/>
    <w:rsid w:val="00E406E6"/>
    <w:rsid w:val="00E40B7F"/>
    <w:rsid w:val="00E40C9B"/>
    <w:rsid w:val="00E40F8B"/>
    <w:rsid w:val="00E41552"/>
    <w:rsid w:val="00E41DFC"/>
    <w:rsid w:val="00E42241"/>
    <w:rsid w:val="00E42418"/>
    <w:rsid w:val="00E43C76"/>
    <w:rsid w:val="00E4411B"/>
    <w:rsid w:val="00E442D7"/>
    <w:rsid w:val="00E44948"/>
    <w:rsid w:val="00E44A2C"/>
    <w:rsid w:val="00E45392"/>
    <w:rsid w:val="00E45579"/>
    <w:rsid w:val="00E45CBE"/>
    <w:rsid w:val="00E46607"/>
    <w:rsid w:val="00E466D2"/>
    <w:rsid w:val="00E47089"/>
    <w:rsid w:val="00E47467"/>
    <w:rsid w:val="00E47DE1"/>
    <w:rsid w:val="00E50158"/>
    <w:rsid w:val="00E506BA"/>
    <w:rsid w:val="00E50EA4"/>
    <w:rsid w:val="00E51158"/>
    <w:rsid w:val="00E51515"/>
    <w:rsid w:val="00E51934"/>
    <w:rsid w:val="00E527D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1A9"/>
    <w:rsid w:val="00E579F5"/>
    <w:rsid w:val="00E60A0B"/>
    <w:rsid w:val="00E61EF0"/>
    <w:rsid w:val="00E620D2"/>
    <w:rsid w:val="00E62130"/>
    <w:rsid w:val="00E6264B"/>
    <w:rsid w:val="00E62A8C"/>
    <w:rsid w:val="00E6394D"/>
    <w:rsid w:val="00E6455D"/>
    <w:rsid w:val="00E64968"/>
    <w:rsid w:val="00E64B67"/>
    <w:rsid w:val="00E64E7C"/>
    <w:rsid w:val="00E652D0"/>
    <w:rsid w:val="00E652D7"/>
    <w:rsid w:val="00E65FBE"/>
    <w:rsid w:val="00E6643B"/>
    <w:rsid w:val="00E664AE"/>
    <w:rsid w:val="00E66729"/>
    <w:rsid w:val="00E66BD2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BDA"/>
    <w:rsid w:val="00E72DFE"/>
    <w:rsid w:val="00E73070"/>
    <w:rsid w:val="00E73926"/>
    <w:rsid w:val="00E73C34"/>
    <w:rsid w:val="00E740E9"/>
    <w:rsid w:val="00E7417A"/>
    <w:rsid w:val="00E74454"/>
    <w:rsid w:val="00E74D5A"/>
    <w:rsid w:val="00E74D8F"/>
    <w:rsid w:val="00E74DCC"/>
    <w:rsid w:val="00E74FE7"/>
    <w:rsid w:val="00E751CA"/>
    <w:rsid w:val="00E7531D"/>
    <w:rsid w:val="00E75EA5"/>
    <w:rsid w:val="00E76162"/>
    <w:rsid w:val="00E769A9"/>
    <w:rsid w:val="00E769E7"/>
    <w:rsid w:val="00E773C1"/>
    <w:rsid w:val="00E77B43"/>
    <w:rsid w:val="00E77B44"/>
    <w:rsid w:val="00E80271"/>
    <w:rsid w:val="00E803E4"/>
    <w:rsid w:val="00E8099C"/>
    <w:rsid w:val="00E80A51"/>
    <w:rsid w:val="00E80B28"/>
    <w:rsid w:val="00E80DAB"/>
    <w:rsid w:val="00E81B00"/>
    <w:rsid w:val="00E81BB9"/>
    <w:rsid w:val="00E81DD5"/>
    <w:rsid w:val="00E81E0A"/>
    <w:rsid w:val="00E83183"/>
    <w:rsid w:val="00E831F2"/>
    <w:rsid w:val="00E832A7"/>
    <w:rsid w:val="00E838A3"/>
    <w:rsid w:val="00E83BBB"/>
    <w:rsid w:val="00E84000"/>
    <w:rsid w:val="00E8449A"/>
    <w:rsid w:val="00E845B7"/>
    <w:rsid w:val="00E84F6A"/>
    <w:rsid w:val="00E856A0"/>
    <w:rsid w:val="00E860CB"/>
    <w:rsid w:val="00E86649"/>
    <w:rsid w:val="00E867F8"/>
    <w:rsid w:val="00E86BCE"/>
    <w:rsid w:val="00E86BD8"/>
    <w:rsid w:val="00E87216"/>
    <w:rsid w:val="00E87AE0"/>
    <w:rsid w:val="00E90448"/>
    <w:rsid w:val="00E90920"/>
    <w:rsid w:val="00E90AC6"/>
    <w:rsid w:val="00E90D83"/>
    <w:rsid w:val="00E912A0"/>
    <w:rsid w:val="00E919C1"/>
    <w:rsid w:val="00E91C26"/>
    <w:rsid w:val="00E91DE0"/>
    <w:rsid w:val="00E920EA"/>
    <w:rsid w:val="00E92247"/>
    <w:rsid w:val="00E92EDF"/>
    <w:rsid w:val="00E93840"/>
    <w:rsid w:val="00E93C40"/>
    <w:rsid w:val="00E93CCB"/>
    <w:rsid w:val="00E9443D"/>
    <w:rsid w:val="00E94B73"/>
    <w:rsid w:val="00E94E85"/>
    <w:rsid w:val="00E94FDC"/>
    <w:rsid w:val="00E95853"/>
    <w:rsid w:val="00E95A5A"/>
    <w:rsid w:val="00E95D4B"/>
    <w:rsid w:val="00E95EA9"/>
    <w:rsid w:val="00E96025"/>
    <w:rsid w:val="00E96329"/>
    <w:rsid w:val="00E969FE"/>
    <w:rsid w:val="00E96B9B"/>
    <w:rsid w:val="00E96E6F"/>
    <w:rsid w:val="00E97444"/>
    <w:rsid w:val="00E974AC"/>
    <w:rsid w:val="00E97896"/>
    <w:rsid w:val="00E97C2A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2CA0"/>
    <w:rsid w:val="00EA38B0"/>
    <w:rsid w:val="00EA3BB4"/>
    <w:rsid w:val="00EA3F1D"/>
    <w:rsid w:val="00EA4709"/>
    <w:rsid w:val="00EA47C6"/>
    <w:rsid w:val="00EA4BA5"/>
    <w:rsid w:val="00EA4C4E"/>
    <w:rsid w:val="00EA4DDA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B78"/>
    <w:rsid w:val="00EB1FBA"/>
    <w:rsid w:val="00EB250B"/>
    <w:rsid w:val="00EB2D67"/>
    <w:rsid w:val="00EB2D9F"/>
    <w:rsid w:val="00EB353D"/>
    <w:rsid w:val="00EB365B"/>
    <w:rsid w:val="00EB3B8B"/>
    <w:rsid w:val="00EB411C"/>
    <w:rsid w:val="00EB5478"/>
    <w:rsid w:val="00EB5654"/>
    <w:rsid w:val="00EB5C12"/>
    <w:rsid w:val="00EB6157"/>
    <w:rsid w:val="00EB63E0"/>
    <w:rsid w:val="00EB691F"/>
    <w:rsid w:val="00EB6DD1"/>
    <w:rsid w:val="00EB6E78"/>
    <w:rsid w:val="00EB71AF"/>
    <w:rsid w:val="00EB7BC3"/>
    <w:rsid w:val="00EB7C2F"/>
    <w:rsid w:val="00EC0003"/>
    <w:rsid w:val="00EC0184"/>
    <w:rsid w:val="00EC01FA"/>
    <w:rsid w:val="00EC02C6"/>
    <w:rsid w:val="00EC0DEB"/>
    <w:rsid w:val="00EC0EC7"/>
    <w:rsid w:val="00EC1221"/>
    <w:rsid w:val="00EC17F9"/>
    <w:rsid w:val="00EC1817"/>
    <w:rsid w:val="00EC1F1D"/>
    <w:rsid w:val="00EC1F20"/>
    <w:rsid w:val="00EC22B4"/>
    <w:rsid w:val="00EC24C1"/>
    <w:rsid w:val="00EC2582"/>
    <w:rsid w:val="00EC26F4"/>
    <w:rsid w:val="00EC2780"/>
    <w:rsid w:val="00EC2F65"/>
    <w:rsid w:val="00EC35CE"/>
    <w:rsid w:val="00EC3CF6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900"/>
    <w:rsid w:val="00ED0D40"/>
    <w:rsid w:val="00ED0FB5"/>
    <w:rsid w:val="00ED1D9A"/>
    <w:rsid w:val="00ED1DBC"/>
    <w:rsid w:val="00ED24AB"/>
    <w:rsid w:val="00ED2697"/>
    <w:rsid w:val="00ED2DB9"/>
    <w:rsid w:val="00ED2E94"/>
    <w:rsid w:val="00ED3164"/>
    <w:rsid w:val="00ED3E37"/>
    <w:rsid w:val="00ED410A"/>
    <w:rsid w:val="00ED41A6"/>
    <w:rsid w:val="00ED43C3"/>
    <w:rsid w:val="00ED4E87"/>
    <w:rsid w:val="00ED59F6"/>
    <w:rsid w:val="00ED5C6A"/>
    <w:rsid w:val="00ED5F1A"/>
    <w:rsid w:val="00ED643D"/>
    <w:rsid w:val="00ED69C8"/>
    <w:rsid w:val="00EE01DA"/>
    <w:rsid w:val="00EE1886"/>
    <w:rsid w:val="00EE1999"/>
    <w:rsid w:val="00EE1C85"/>
    <w:rsid w:val="00EE1FC4"/>
    <w:rsid w:val="00EE2519"/>
    <w:rsid w:val="00EE2B74"/>
    <w:rsid w:val="00EE328B"/>
    <w:rsid w:val="00EE32B0"/>
    <w:rsid w:val="00EE4B52"/>
    <w:rsid w:val="00EE4BDE"/>
    <w:rsid w:val="00EE4D07"/>
    <w:rsid w:val="00EE4D17"/>
    <w:rsid w:val="00EE56C2"/>
    <w:rsid w:val="00EE5C88"/>
    <w:rsid w:val="00EE5E16"/>
    <w:rsid w:val="00EE6219"/>
    <w:rsid w:val="00EE625A"/>
    <w:rsid w:val="00EE67C6"/>
    <w:rsid w:val="00EE6934"/>
    <w:rsid w:val="00EE6BB9"/>
    <w:rsid w:val="00EE6CEE"/>
    <w:rsid w:val="00EE6E2D"/>
    <w:rsid w:val="00EE7222"/>
    <w:rsid w:val="00EE72E7"/>
    <w:rsid w:val="00EE7611"/>
    <w:rsid w:val="00EE7D7C"/>
    <w:rsid w:val="00EE7EC3"/>
    <w:rsid w:val="00EF04A9"/>
    <w:rsid w:val="00EF0947"/>
    <w:rsid w:val="00EF09CF"/>
    <w:rsid w:val="00EF0A76"/>
    <w:rsid w:val="00EF0DA6"/>
    <w:rsid w:val="00EF1D23"/>
    <w:rsid w:val="00EF210F"/>
    <w:rsid w:val="00EF270E"/>
    <w:rsid w:val="00EF27D1"/>
    <w:rsid w:val="00EF2AF5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360"/>
    <w:rsid w:val="00EF7BC6"/>
    <w:rsid w:val="00EF7C67"/>
    <w:rsid w:val="00F00009"/>
    <w:rsid w:val="00F000F1"/>
    <w:rsid w:val="00F0036E"/>
    <w:rsid w:val="00F00659"/>
    <w:rsid w:val="00F006D1"/>
    <w:rsid w:val="00F00957"/>
    <w:rsid w:val="00F00A38"/>
    <w:rsid w:val="00F00A83"/>
    <w:rsid w:val="00F00CB1"/>
    <w:rsid w:val="00F01118"/>
    <w:rsid w:val="00F01BC7"/>
    <w:rsid w:val="00F0233D"/>
    <w:rsid w:val="00F023F4"/>
    <w:rsid w:val="00F027EF"/>
    <w:rsid w:val="00F02C2D"/>
    <w:rsid w:val="00F032EE"/>
    <w:rsid w:val="00F03570"/>
    <w:rsid w:val="00F0455E"/>
    <w:rsid w:val="00F0471A"/>
    <w:rsid w:val="00F048BC"/>
    <w:rsid w:val="00F04A5E"/>
    <w:rsid w:val="00F04AC9"/>
    <w:rsid w:val="00F05189"/>
    <w:rsid w:val="00F0523C"/>
    <w:rsid w:val="00F052FD"/>
    <w:rsid w:val="00F05DE2"/>
    <w:rsid w:val="00F06859"/>
    <w:rsid w:val="00F069E1"/>
    <w:rsid w:val="00F070BA"/>
    <w:rsid w:val="00F0726E"/>
    <w:rsid w:val="00F07557"/>
    <w:rsid w:val="00F07598"/>
    <w:rsid w:val="00F07724"/>
    <w:rsid w:val="00F078FE"/>
    <w:rsid w:val="00F102C8"/>
    <w:rsid w:val="00F108FD"/>
    <w:rsid w:val="00F10C2D"/>
    <w:rsid w:val="00F10CE6"/>
    <w:rsid w:val="00F10ED5"/>
    <w:rsid w:val="00F110C3"/>
    <w:rsid w:val="00F111AC"/>
    <w:rsid w:val="00F111EA"/>
    <w:rsid w:val="00F11449"/>
    <w:rsid w:val="00F118D8"/>
    <w:rsid w:val="00F118EC"/>
    <w:rsid w:val="00F12050"/>
    <w:rsid w:val="00F12410"/>
    <w:rsid w:val="00F12BC4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3DB"/>
    <w:rsid w:val="00F2041C"/>
    <w:rsid w:val="00F208C1"/>
    <w:rsid w:val="00F20BF5"/>
    <w:rsid w:val="00F20C9A"/>
    <w:rsid w:val="00F21173"/>
    <w:rsid w:val="00F21D95"/>
    <w:rsid w:val="00F22214"/>
    <w:rsid w:val="00F228BD"/>
    <w:rsid w:val="00F22AFB"/>
    <w:rsid w:val="00F22BCD"/>
    <w:rsid w:val="00F248E2"/>
    <w:rsid w:val="00F253E2"/>
    <w:rsid w:val="00F25623"/>
    <w:rsid w:val="00F25CB9"/>
    <w:rsid w:val="00F25D02"/>
    <w:rsid w:val="00F25D6F"/>
    <w:rsid w:val="00F25D98"/>
    <w:rsid w:val="00F26A86"/>
    <w:rsid w:val="00F26CE5"/>
    <w:rsid w:val="00F26FBF"/>
    <w:rsid w:val="00F270AE"/>
    <w:rsid w:val="00F27F4E"/>
    <w:rsid w:val="00F300FB"/>
    <w:rsid w:val="00F3079C"/>
    <w:rsid w:val="00F31272"/>
    <w:rsid w:val="00F3189F"/>
    <w:rsid w:val="00F31CA7"/>
    <w:rsid w:val="00F321B1"/>
    <w:rsid w:val="00F33E7E"/>
    <w:rsid w:val="00F34B0E"/>
    <w:rsid w:val="00F34EAB"/>
    <w:rsid w:val="00F35156"/>
    <w:rsid w:val="00F35332"/>
    <w:rsid w:val="00F35628"/>
    <w:rsid w:val="00F35788"/>
    <w:rsid w:val="00F35BA0"/>
    <w:rsid w:val="00F35C8B"/>
    <w:rsid w:val="00F35CF7"/>
    <w:rsid w:val="00F35F51"/>
    <w:rsid w:val="00F3672F"/>
    <w:rsid w:val="00F36995"/>
    <w:rsid w:val="00F36C77"/>
    <w:rsid w:val="00F36D00"/>
    <w:rsid w:val="00F3753D"/>
    <w:rsid w:val="00F375A1"/>
    <w:rsid w:val="00F37C77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C05"/>
    <w:rsid w:val="00F41E8B"/>
    <w:rsid w:val="00F42B01"/>
    <w:rsid w:val="00F4317E"/>
    <w:rsid w:val="00F43356"/>
    <w:rsid w:val="00F4361E"/>
    <w:rsid w:val="00F44274"/>
    <w:rsid w:val="00F44B16"/>
    <w:rsid w:val="00F44EA4"/>
    <w:rsid w:val="00F45277"/>
    <w:rsid w:val="00F4530C"/>
    <w:rsid w:val="00F45B70"/>
    <w:rsid w:val="00F45DFE"/>
    <w:rsid w:val="00F46522"/>
    <w:rsid w:val="00F46931"/>
    <w:rsid w:val="00F46AAD"/>
    <w:rsid w:val="00F46EDD"/>
    <w:rsid w:val="00F47028"/>
    <w:rsid w:val="00F4709C"/>
    <w:rsid w:val="00F47455"/>
    <w:rsid w:val="00F4777E"/>
    <w:rsid w:val="00F47BE0"/>
    <w:rsid w:val="00F47F79"/>
    <w:rsid w:val="00F50279"/>
    <w:rsid w:val="00F50A07"/>
    <w:rsid w:val="00F50A45"/>
    <w:rsid w:val="00F51596"/>
    <w:rsid w:val="00F516D5"/>
    <w:rsid w:val="00F516D8"/>
    <w:rsid w:val="00F5187D"/>
    <w:rsid w:val="00F52483"/>
    <w:rsid w:val="00F535A8"/>
    <w:rsid w:val="00F53BED"/>
    <w:rsid w:val="00F54159"/>
    <w:rsid w:val="00F54279"/>
    <w:rsid w:val="00F54773"/>
    <w:rsid w:val="00F547D6"/>
    <w:rsid w:val="00F54919"/>
    <w:rsid w:val="00F549F3"/>
    <w:rsid w:val="00F54D33"/>
    <w:rsid w:val="00F54DAE"/>
    <w:rsid w:val="00F556AB"/>
    <w:rsid w:val="00F55FA2"/>
    <w:rsid w:val="00F5606A"/>
    <w:rsid w:val="00F560AE"/>
    <w:rsid w:val="00F56AE5"/>
    <w:rsid w:val="00F56C26"/>
    <w:rsid w:val="00F56EA1"/>
    <w:rsid w:val="00F578A0"/>
    <w:rsid w:val="00F57C28"/>
    <w:rsid w:val="00F603A1"/>
    <w:rsid w:val="00F603F3"/>
    <w:rsid w:val="00F60473"/>
    <w:rsid w:val="00F60606"/>
    <w:rsid w:val="00F60A61"/>
    <w:rsid w:val="00F610F8"/>
    <w:rsid w:val="00F6137C"/>
    <w:rsid w:val="00F6174A"/>
    <w:rsid w:val="00F61BFB"/>
    <w:rsid w:val="00F63143"/>
    <w:rsid w:val="00F63824"/>
    <w:rsid w:val="00F63884"/>
    <w:rsid w:val="00F63C6B"/>
    <w:rsid w:val="00F63CCA"/>
    <w:rsid w:val="00F64B83"/>
    <w:rsid w:val="00F65772"/>
    <w:rsid w:val="00F6690B"/>
    <w:rsid w:val="00F66B57"/>
    <w:rsid w:val="00F67817"/>
    <w:rsid w:val="00F678BD"/>
    <w:rsid w:val="00F67B5C"/>
    <w:rsid w:val="00F70194"/>
    <w:rsid w:val="00F705D3"/>
    <w:rsid w:val="00F7081D"/>
    <w:rsid w:val="00F71701"/>
    <w:rsid w:val="00F71B6C"/>
    <w:rsid w:val="00F71EB4"/>
    <w:rsid w:val="00F723A7"/>
    <w:rsid w:val="00F72BB3"/>
    <w:rsid w:val="00F73071"/>
    <w:rsid w:val="00F73B70"/>
    <w:rsid w:val="00F73C42"/>
    <w:rsid w:val="00F7400A"/>
    <w:rsid w:val="00F74465"/>
    <w:rsid w:val="00F74998"/>
    <w:rsid w:val="00F74A7A"/>
    <w:rsid w:val="00F74DF9"/>
    <w:rsid w:val="00F74FF1"/>
    <w:rsid w:val="00F7628C"/>
    <w:rsid w:val="00F76301"/>
    <w:rsid w:val="00F76437"/>
    <w:rsid w:val="00F76B17"/>
    <w:rsid w:val="00F770A3"/>
    <w:rsid w:val="00F771D5"/>
    <w:rsid w:val="00F7771E"/>
    <w:rsid w:val="00F803E2"/>
    <w:rsid w:val="00F8067B"/>
    <w:rsid w:val="00F80A1B"/>
    <w:rsid w:val="00F80D80"/>
    <w:rsid w:val="00F81A9F"/>
    <w:rsid w:val="00F81E29"/>
    <w:rsid w:val="00F81EE2"/>
    <w:rsid w:val="00F82EBA"/>
    <w:rsid w:val="00F831DF"/>
    <w:rsid w:val="00F83AD6"/>
    <w:rsid w:val="00F83E24"/>
    <w:rsid w:val="00F84E8A"/>
    <w:rsid w:val="00F85108"/>
    <w:rsid w:val="00F8511F"/>
    <w:rsid w:val="00F8581C"/>
    <w:rsid w:val="00F860A4"/>
    <w:rsid w:val="00F862DD"/>
    <w:rsid w:val="00F86328"/>
    <w:rsid w:val="00F873FC"/>
    <w:rsid w:val="00F87B37"/>
    <w:rsid w:val="00F90700"/>
    <w:rsid w:val="00F90A8F"/>
    <w:rsid w:val="00F915AB"/>
    <w:rsid w:val="00F91693"/>
    <w:rsid w:val="00F92267"/>
    <w:rsid w:val="00F931D2"/>
    <w:rsid w:val="00F93624"/>
    <w:rsid w:val="00F93A9B"/>
    <w:rsid w:val="00F93DE4"/>
    <w:rsid w:val="00F9404D"/>
    <w:rsid w:val="00F94540"/>
    <w:rsid w:val="00F95066"/>
    <w:rsid w:val="00F9518A"/>
    <w:rsid w:val="00F958D2"/>
    <w:rsid w:val="00F95AFA"/>
    <w:rsid w:val="00F95BCF"/>
    <w:rsid w:val="00F96449"/>
    <w:rsid w:val="00F96AD6"/>
    <w:rsid w:val="00FA01A0"/>
    <w:rsid w:val="00FA0D31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4781"/>
    <w:rsid w:val="00FA47EF"/>
    <w:rsid w:val="00FA4A88"/>
    <w:rsid w:val="00FA4E3A"/>
    <w:rsid w:val="00FA51FB"/>
    <w:rsid w:val="00FA5400"/>
    <w:rsid w:val="00FA55E9"/>
    <w:rsid w:val="00FA5F73"/>
    <w:rsid w:val="00FA6DE6"/>
    <w:rsid w:val="00FA6ED3"/>
    <w:rsid w:val="00FA72DB"/>
    <w:rsid w:val="00FA7D78"/>
    <w:rsid w:val="00FB0102"/>
    <w:rsid w:val="00FB0B8F"/>
    <w:rsid w:val="00FB0C49"/>
    <w:rsid w:val="00FB147B"/>
    <w:rsid w:val="00FB1E68"/>
    <w:rsid w:val="00FB2566"/>
    <w:rsid w:val="00FB282E"/>
    <w:rsid w:val="00FB32F6"/>
    <w:rsid w:val="00FB347E"/>
    <w:rsid w:val="00FB3748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DE4"/>
    <w:rsid w:val="00FB6F52"/>
    <w:rsid w:val="00FB73C2"/>
    <w:rsid w:val="00FB7537"/>
    <w:rsid w:val="00FB758F"/>
    <w:rsid w:val="00FB7B90"/>
    <w:rsid w:val="00FC0883"/>
    <w:rsid w:val="00FC0B95"/>
    <w:rsid w:val="00FC1003"/>
    <w:rsid w:val="00FC122D"/>
    <w:rsid w:val="00FC186F"/>
    <w:rsid w:val="00FC18FE"/>
    <w:rsid w:val="00FC1BA9"/>
    <w:rsid w:val="00FC223D"/>
    <w:rsid w:val="00FC2C92"/>
    <w:rsid w:val="00FC34DE"/>
    <w:rsid w:val="00FC54D0"/>
    <w:rsid w:val="00FC5745"/>
    <w:rsid w:val="00FC58D7"/>
    <w:rsid w:val="00FC5D2C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3941"/>
    <w:rsid w:val="00FD3BC5"/>
    <w:rsid w:val="00FD46D4"/>
    <w:rsid w:val="00FD4C4C"/>
    <w:rsid w:val="00FD4FC8"/>
    <w:rsid w:val="00FD5311"/>
    <w:rsid w:val="00FD5747"/>
    <w:rsid w:val="00FD5751"/>
    <w:rsid w:val="00FD585E"/>
    <w:rsid w:val="00FD5B65"/>
    <w:rsid w:val="00FD6800"/>
    <w:rsid w:val="00FE01B1"/>
    <w:rsid w:val="00FE065B"/>
    <w:rsid w:val="00FE22FC"/>
    <w:rsid w:val="00FE2795"/>
    <w:rsid w:val="00FE28A3"/>
    <w:rsid w:val="00FE293D"/>
    <w:rsid w:val="00FE2D63"/>
    <w:rsid w:val="00FE352E"/>
    <w:rsid w:val="00FE3C5B"/>
    <w:rsid w:val="00FE44F6"/>
    <w:rsid w:val="00FE497F"/>
    <w:rsid w:val="00FE4A65"/>
    <w:rsid w:val="00FE5129"/>
    <w:rsid w:val="00FE51C5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3B"/>
    <w:rsid w:val="00FF3A57"/>
    <w:rsid w:val="00FF3B56"/>
    <w:rsid w:val="00FF3EA3"/>
    <w:rsid w:val="00FF4344"/>
    <w:rsid w:val="00FF4C82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75211F77-D007-43D4-AAAB-569FB2CC8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uiPriority w:val="99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0217D1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0217D1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0217D1"/>
    <w:pPr>
      <w:numPr>
        <w:numId w:val="8"/>
      </w:numPr>
      <w:tabs>
        <w:tab w:val="clear" w:pos="1209"/>
      </w:tabs>
      <w:overflowPunct w:val="0"/>
      <w:autoSpaceDE w:val="0"/>
      <w:autoSpaceDN w:val="0"/>
      <w:adjustRightInd w:val="0"/>
      <w:ind w:left="1211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0217D1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0217D1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0217D1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A531F2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A531F2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A531F2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A531F2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imsender2">
    <w:name w:val="im_sender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A531F2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uiPriority w:val="10"/>
    <w:qFormat/>
    <w:rsid w:val="00A531F2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531F2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A531F2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A531F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A531F2"/>
    <w:pPr>
      <w:ind w:left="284"/>
    </w:pPr>
  </w:style>
  <w:style w:type="paragraph" w:styleId="ListBullet3">
    <w:name w:val="List Bullet 3"/>
    <w:basedOn w:val="ListBullet2"/>
    <w:rsid w:val="00A531F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A531F2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rsid w:val="00A531F2"/>
    <w:pPr>
      <w:ind w:left="568" w:hanging="284"/>
      <w:contextualSpacing w:val="0"/>
    </w:pPr>
  </w:style>
  <w:style w:type="character" w:customStyle="1" w:styleId="TFZchn">
    <w:name w:val="TF Zchn"/>
    <w:qFormat/>
    <w:rsid w:val="00A531F2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531F2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A531F2"/>
    <w:rPr>
      <w:rFonts w:ascii="Arial" w:eastAsia="Batang" w:hAnsi="Arial"/>
      <w:spacing w:val="2"/>
      <w:lang w:val="en-US" w:eastAsia="en-US"/>
    </w:rPr>
  </w:style>
  <w:style w:type="paragraph" w:customStyle="1" w:styleId="14">
    <w:name w:val="正文1"/>
    <w:qFormat/>
    <w:rsid w:val="00A531F2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A531F2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A531F2"/>
  </w:style>
  <w:style w:type="paragraph" w:customStyle="1" w:styleId="TALLeft00">
    <w:name w:val="TAL + Left:  0"/>
    <w:aliases w:val="25 cm,19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A531F2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A531F2"/>
    <w:pPr>
      <w:ind w:left="227"/>
    </w:pPr>
  </w:style>
  <w:style w:type="paragraph" w:customStyle="1" w:styleId="TALLeft06cm">
    <w:name w:val="TAL + Left: 0.6 cm"/>
    <w:basedOn w:val="TALLeft04cm"/>
    <w:qFormat/>
    <w:rsid w:val="00A531F2"/>
    <w:pPr>
      <w:ind w:left="340"/>
    </w:pPr>
  </w:style>
  <w:style w:type="character" w:styleId="Emphasis">
    <w:name w:val="Emphasis"/>
    <w:uiPriority w:val="20"/>
    <w:qFormat/>
    <w:rsid w:val="00A531F2"/>
    <w:rPr>
      <w:i/>
      <w:iCs/>
    </w:rPr>
  </w:style>
  <w:style w:type="paragraph" w:customStyle="1" w:styleId="INDENT2">
    <w:name w:val="INDENT2"/>
    <w:basedOn w:val="Normal"/>
    <w:rsid w:val="00A531F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A531F2"/>
  </w:style>
  <w:style w:type="paragraph" w:customStyle="1" w:styleId="TALLeft1">
    <w:name w:val="TAL + Left:  1"/>
    <w:aliases w:val="00 cm"/>
    <w:basedOn w:val="TAL"/>
    <w:link w:val="TALLeft100cmCharChar"/>
    <w:rsid w:val="00A531F2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A531F2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A531F2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A531F2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A531F2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A531F2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A531F2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uiPriority w:val="99"/>
    <w:rsid w:val="00A531F2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A531F2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A531F2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A531F2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A531F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A531F2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A531F2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A531F2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A531F2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A531F2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A531F2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A531F2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A531F2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A531F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6">
    <w:name w:val="无列表1"/>
    <w:next w:val="NoList"/>
    <w:uiPriority w:val="99"/>
    <w:semiHidden/>
    <w:unhideWhenUsed/>
    <w:rsid w:val="00A531F2"/>
  </w:style>
  <w:style w:type="table" w:customStyle="1" w:styleId="4">
    <w:name w:val="网格型4"/>
    <w:basedOn w:val="TableNormal"/>
    <w:next w:val="TableGrid"/>
    <w:uiPriority w:val="39"/>
    <w:qFormat/>
    <w:rsid w:val="00A531F2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A531F2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A531F2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A531F2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A531F2"/>
  </w:style>
  <w:style w:type="character" w:customStyle="1" w:styleId="B3Char2">
    <w:name w:val="B3 Char2"/>
    <w:qFormat/>
    <w:rsid w:val="00A531F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A531F2"/>
    <w:pPr>
      <w:ind w:left="2269"/>
    </w:pPr>
  </w:style>
  <w:style w:type="character" w:customStyle="1" w:styleId="B7Char">
    <w:name w:val="B7 Char"/>
    <w:link w:val="B7"/>
    <w:qFormat/>
    <w:rsid w:val="00A531F2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A531F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531F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A531F2"/>
    <w:pPr>
      <w:ind w:left="2836"/>
    </w:pPr>
  </w:style>
  <w:style w:type="paragraph" w:customStyle="1" w:styleId="B100">
    <w:name w:val="B10"/>
    <w:basedOn w:val="B5"/>
    <w:link w:val="B10Char"/>
    <w:qFormat/>
    <w:rsid w:val="00A531F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A531F2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rsid w:val="00A531F2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531F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A531F2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531F2"/>
    <w:rPr>
      <w:rFonts w:ascii="Arial" w:eastAsia="MS Mincho" w:hAnsi="Arial"/>
      <w:sz w:val="24"/>
      <w:szCs w:val="24"/>
      <w:lang w:val="en-GB" w:eastAsia="en-US"/>
    </w:rPr>
  </w:style>
  <w:style w:type="paragraph" w:customStyle="1" w:styleId="17">
    <w:name w:val="纯文本1"/>
    <w:basedOn w:val="Normal"/>
    <w:next w:val="PlainText"/>
    <w:uiPriority w:val="99"/>
    <w:rsid w:val="00A531F2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A531F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A531F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A531F2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A531F2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A531F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A531F2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A531F2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DefaultParagraphFont"/>
    <w:qFormat/>
    <w:rsid w:val="00A531F2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A531F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A531F2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A531F2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A531F2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A531F2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A531F2"/>
    <w:rPr>
      <w:rFonts w:ascii="SimSun" w:eastAsia="SimSun" w:hAnsi="Courier New" w:cs="Courier New"/>
      <w:sz w:val="21"/>
      <w:szCs w:val="2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0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1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4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9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49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56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04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6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2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1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23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45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0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0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8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08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1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4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23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02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34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7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36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93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9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7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9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63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5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60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0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62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2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2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0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4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8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0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0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4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01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29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9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6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0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251BB0-9FFA-4909-86A2-A419B9DE4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4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1059</Words>
  <Characters>6037</Characters>
  <Application>Microsoft Office Word</Application>
  <DocSecurity>2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User</cp:lastModifiedBy>
  <cp:revision>5</cp:revision>
  <cp:lastPrinted>1900-01-02T19:59:00Z</cp:lastPrinted>
  <dcterms:created xsi:type="dcterms:W3CDTF">2026-02-13T12:02:00Z</dcterms:created>
  <dcterms:modified xsi:type="dcterms:W3CDTF">2026-02-13T12:04:00Z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0x010100355BA82B5DE81B4ABC29AD3C0ACCD961</vt:lpwstr>
  </property>
  <property fmtid="{D5CDD505-2E9C-101B-9397-08002B2CF9AE}" pid="22" name="MediaServiceImageTags">
    <vt:lpwstr/>
  </property>
</Properties>
</file>